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9943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106C743" w14:textId="5DBCF282"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A55E7F">
        <w:rPr>
          <w:rFonts w:ascii="GHEA Grapalat" w:hAnsi="GHEA Grapalat"/>
          <w:i w:val="0"/>
          <w:sz w:val="24"/>
          <w:szCs w:val="24"/>
        </w:rPr>
        <w:t>ЗАПРОСЕ КОТИРОВОК</w:t>
      </w:r>
    </w:p>
    <w:p w14:paraId="1C17164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CBF7452" w14:textId="3F239BF8" w:rsidR="0091042F" w:rsidRPr="005912F2"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F37B42">
        <w:rPr>
          <w:rFonts w:ascii="GHEA Grapalat" w:hAnsi="GHEA Grapalat"/>
          <w:i w:val="0"/>
          <w:sz w:val="24"/>
          <w:szCs w:val="24"/>
        </w:rPr>
        <w:t xml:space="preserve">от </w:t>
      </w:r>
      <w:r w:rsidR="00416FA0">
        <w:rPr>
          <w:rFonts w:ascii="GHEA Grapalat" w:hAnsi="GHEA Grapalat"/>
          <w:i w:val="0"/>
          <w:sz w:val="24"/>
          <w:szCs w:val="24"/>
        </w:rPr>
        <w:t>0</w:t>
      </w:r>
      <w:r w:rsidR="00416FA0">
        <w:rPr>
          <w:rFonts w:ascii="GHEA Grapalat" w:hAnsi="GHEA Grapalat"/>
          <w:i w:val="0"/>
          <w:sz w:val="24"/>
          <w:szCs w:val="24"/>
          <w:lang w:val="hy-AM"/>
        </w:rPr>
        <w:t>9</w:t>
      </w:r>
      <w:r w:rsidR="00A55E7F" w:rsidRPr="00F37B42">
        <w:rPr>
          <w:rFonts w:ascii="GHEA Grapalat" w:hAnsi="GHEA Grapalat"/>
          <w:i w:val="0"/>
          <w:sz w:val="24"/>
          <w:szCs w:val="24"/>
        </w:rPr>
        <w:t>-</w:t>
      </w:r>
      <w:r w:rsidR="001C3E53" w:rsidRPr="00F37B42">
        <w:rPr>
          <w:rFonts w:ascii="GHEA Grapalat" w:hAnsi="GHEA Grapalat"/>
          <w:i w:val="0"/>
          <w:sz w:val="24"/>
          <w:szCs w:val="24"/>
        </w:rPr>
        <w:t>о</w:t>
      </w:r>
      <w:r w:rsidR="00A55E7F" w:rsidRPr="00F37B42">
        <w:rPr>
          <w:rFonts w:ascii="GHEA Grapalat" w:hAnsi="GHEA Grapalat"/>
          <w:i w:val="0"/>
          <w:sz w:val="24"/>
          <w:szCs w:val="24"/>
        </w:rPr>
        <w:t>го</w:t>
      </w:r>
      <w:r w:rsidRPr="00F37B42">
        <w:rPr>
          <w:rFonts w:ascii="GHEA Grapalat" w:hAnsi="GHEA Grapalat"/>
          <w:i w:val="0"/>
          <w:sz w:val="24"/>
          <w:szCs w:val="24"/>
        </w:rPr>
        <w:t xml:space="preserve"> </w:t>
      </w:r>
      <w:r w:rsidR="00FE08CC" w:rsidRPr="00FE08CC">
        <w:rPr>
          <w:rFonts w:ascii="GHEA Grapalat" w:hAnsi="GHEA Grapalat"/>
          <w:i w:val="0"/>
          <w:sz w:val="24"/>
          <w:szCs w:val="24"/>
        </w:rPr>
        <w:t>сентября</w:t>
      </w:r>
      <w:r w:rsidR="00FE08CC">
        <w:rPr>
          <w:rFonts w:ascii="GHEA Grapalat" w:hAnsi="GHEA Grapalat"/>
          <w:i w:val="0"/>
          <w:sz w:val="24"/>
          <w:szCs w:val="24"/>
          <w:lang w:val="hy-AM"/>
        </w:rPr>
        <w:t xml:space="preserve"> </w:t>
      </w:r>
      <w:r w:rsidR="001C3E53">
        <w:rPr>
          <w:rFonts w:ascii="GHEA Grapalat" w:hAnsi="GHEA Grapalat"/>
          <w:i w:val="0"/>
          <w:sz w:val="24"/>
          <w:szCs w:val="24"/>
        </w:rPr>
        <w:t>2025</w:t>
      </w:r>
      <w:r w:rsidR="00AA7117" w:rsidRPr="005912F2">
        <w:rPr>
          <w:rFonts w:ascii="GHEA Grapalat" w:hAnsi="GHEA Grapalat"/>
          <w:i w:val="0"/>
          <w:sz w:val="24"/>
          <w:szCs w:val="24"/>
        </w:rPr>
        <w:t xml:space="preserve"> </w:t>
      </w:r>
      <w:r w:rsidRPr="00416FA0">
        <w:rPr>
          <w:rFonts w:ascii="GHEA Grapalat" w:hAnsi="GHEA Grapalat"/>
          <w:i w:val="0"/>
          <w:sz w:val="24"/>
          <w:szCs w:val="24"/>
        </w:rPr>
        <w:t xml:space="preserve">года номер </w:t>
      </w:r>
      <w:r w:rsidR="00A55E7F" w:rsidRPr="00416FA0">
        <w:rPr>
          <w:rFonts w:ascii="GHEA Grapalat" w:hAnsi="GHEA Grapalat"/>
          <w:i w:val="0"/>
          <w:sz w:val="24"/>
          <w:szCs w:val="24"/>
        </w:rPr>
        <w:t>1</w:t>
      </w:r>
      <w:r w:rsidRPr="005912F2">
        <w:rPr>
          <w:rFonts w:ascii="GHEA Grapalat" w:hAnsi="GHEA Grapalat"/>
          <w:i w:val="0"/>
          <w:sz w:val="24"/>
          <w:szCs w:val="24"/>
        </w:rPr>
        <w:t xml:space="preserve"> </w:t>
      </w:r>
    </w:p>
    <w:p w14:paraId="17DE3A4B" w14:textId="3B975983" w:rsidR="0091042F" w:rsidRPr="00A55E7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55E7F">
        <w:rPr>
          <w:rFonts w:ascii="GHEA Grapalat" w:hAnsi="GHEA Grapalat"/>
          <w:i w:val="0"/>
          <w:sz w:val="24"/>
          <w:szCs w:val="24"/>
          <w:lang w:val="hy-AM"/>
        </w:rPr>
        <w:t>ՀՀ ՇՄ ԱՀ-</w:t>
      </w:r>
      <w:r w:rsidR="00D22566">
        <w:rPr>
          <w:rFonts w:ascii="GHEA Grapalat" w:hAnsi="GHEA Grapalat"/>
          <w:i w:val="0"/>
          <w:sz w:val="24"/>
          <w:szCs w:val="24"/>
          <w:lang w:val="hy-AM"/>
        </w:rPr>
        <w:t>ԳՀԱՊՁԲ-</w:t>
      </w:r>
      <w:r w:rsidR="00FB548B">
        <w:rPr>
          <w:rFonts w:ascii="GHEA Grapalat" w:hAnsi="GHEA Grapalat"/>
          <w:i w:val="0"/>
          <w:sz w:val="24"/>
          <w:szCs w:val="24"/>
          <w:lang w:val="hy-AM"/>
        </w:rPr>
        <w:t>25/71</w:t>
      </w:r>
    </w:p>
    <w:p w14:paraId="436F142E"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C68D075" w14:textId="04830010" w:rsidR="00642EFE" w:rsidRPr="00A55E7F" w:rsidRDefault="00A55E7F" w:rsidP="00A55E7F">
      <w:pPr>
        <w:pStyle w:val="a3"/>
        <w:widowControl w:val="0"/>
        <w:spacing w:after="160" w:line="240" w:lineRule="auto"/>
        <w:ind w:firstLine="567"/>
        <w:rPr>
          <w:rFonts w:ascii="GHEA Grapalat" w:hAnsi="GHEA Grapalat"/>
          <w:i w:val="0"/>
          <w:iCs/>
          <w:sz w:val="24"/>
          <w:szCs w:val="24"/>
        </w:rPr>
      </w:pPr>
      <w:r w:rsidRPr="00A55E7F">
        <w:rPr>
          <w:rFonts w:ascii="GHEA Grapalat" w:hAnsi="GHEA Grapalat"/>
          <w:i w:val="0"/>
          <w:iCs/>
          <w:sz w:val="24"/>
          <w:szCs w:val="24"/>
        </w:rPr>
        <w:t>Заказчик, Муниципалитет Ашоцк Ширакской области РА, находящийся по адресу: РА, Ширакская область, Община Ашоцк, с. Ашоцк, Площадь 1, объявляет запрос котировок, который проводится одним этапом.</w:t>
      </w:r>
    </w:p>
    <w:p w14:paraId="08F23B7B" w14:textId="3877100B" w:rsidR="00341A74" w:rsidRPr="003A1EBB" w:rsidRDefault="00A20B69" w:rsidP="00A55E7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7070D" w:rsidRPr="00A7070D">
        <w:rPr>
          <w:rFonts w:ascii="GHEA Grapalat" w:hAnsi="GHEA Grapalat"/>
          <w:i w:val="0"/>
          <w:sz w:val="24"/>
          <w:szCs w:val="24"/>
        </w:rPr>
        <w:t>с</w:t>
      </w:r>
      <w:r w:rsidR="00D22566">
        <w:rPr>
          <w:rFonts w:ascii="GHEA Grapalat" w:hAnsi="GHEA Grapalat"/>
          <w:i w:val="0"/>
          <w:sz w:val="24"/>
          <w:szCs w:val="24"/>
        </w:rPr>
        <w:t>тройматериалов</w:t>
      </w:r>
      <w:r w:rsidR="00782D60">
        <w:rPr>
          <w:rFonts w:ascii="GHEA Grapalat" w:hAnsi="GHEA Grapalat"/>
          <w:i w:val="0"/>
          <w:sz w:val="24"/>
          <w:szCs w:val="24"/>
        </w:rPr>
        <w:t xml:space="preserve"> (далее — договор).</w:t>
      </w:r>
    </w:p>
    <w:p w14:paraId="72A9C08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54C238E"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4FCEC0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28932A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4A0A644" w14:textId="2E0415E7" w:rsidR="003F6ED1" w:rsidRPr="005912F2" w:rsidRDefault="003F6ED1" w:rsidP="00644207">
      <w:pPr>
        <w:pStyle w:val="a3"/>
        <w:widowControl w:val="0"/>
        <w:spacing w:after="160" w:line="240" w:lineRule="auto"/>
        <w:ind w:firstLine="567"/>
        <w:rPr>
          <w:rFonts w:ascii="GHEA Grapalat" w:hAnsi="GHEA Grapalat"/>
          <w:i w:val="0"/>
          <w:iCs/>
          <w:sz w:val="24"/>
          <w:szCs w:val="24"/>
        </w:rPr>
      </w:pPr>
      <w:r w:rsidRPr="000F11E5">
        <w:rPr>
          <w:rFonts w:ascii="GHEA Grapalat" w:hAnsi="GHEA Grapalat"/>
          <w:i w:val="0"/>
          <w:sz w:val="24"/>
          <w:szCs w:val="24"/>
        </w:rPr>
        <w:t xml:space="preserve">Заявки на </w:t>
      </w:r>
      <w:r w:rsidR="0064420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44207" w:rsidRPr="00644207">
        <w:rPr>
          <w:rFonts w:ascii="GHEA Grapalat" w:hAnsi="GHEA Grapalat"/>
          <w:i w:val="0"/>
          <w:iCs/>
          <w:sz w:val="24"/>
          <w:szCs w:val="24"/>
        </w:rPr>
        <w:t>РА, Ширакская область, Община Ашоцк,</w:t>
      </w:r>
      <w:r w:rsidR="00644207">
        <w:rPr>
          <w:rFonts w:ascii="GHEA Grapalat" w:hAnsi="GHEA Grapalat"/>
          <w:i w:val="0"/>
          <w:iCs/>
          <w:sz w:val="24"/>
          <w:szCs w:val="24"/>
        </w:rPr>
        <w:t xml:space="preserve"> с. Ашоцк,</w:t>
      </w:r>
      <w:r w:rsidR="00644207" w:rsidRPr="00644207">
        <w:rPr>
          <w:rFonts w:ascii="GHEA Grapalat" w:hAnsi="GHEA Grapalat"/>
          <w:i w:val="0"/>
          <w:iCs/>
          <w:sz w:val="24"/>
          <w:szCs w:val="24"/>
        </w:rPr>
        <w:t xml:space="preserve"> Площадь 1</w:t>
      </w:r>
      <w:r w:rsidR="00644207">
        <w:rPr>
          <w:rFonts w:ascii="GHEA Grapalat" w:hAnsi="GHEA Grapalat"/>
          <w:i w:val="0"/>
          <w:iCs/>
          <w:sz w:val="24"/>
          <w:szCs w:val="24"/>
        </w:rPr>
        <w:t xml:space="preserve"> </w:t>
      </w:r>
      <w:r w:rsidRPr="000F0CA8">
        <w:rPr>
          <w:rFonts w:ascii="GHEA Grapalat" w:hAnsi="GHEA Grapalat"/>
          <w:i w:val="0"/>
          <w:sz w:val="24"/>
          <w:szCs w:val="24"/>
        </w:rPr>
        <w:t xml:space="preserve">в документарной форме, </w:t>
      </w:r>
      <w:r w:rsidRPr="005912F2">
        <w:rPr>
          <w:rFonts w:ascii="GHEA Grapalat" w:hAnsi="GHEA Grapalat"/>
          <w:i w:val="0"/>
          <w:sz w:val="24"/>
          <w:szCs w:val="24"/>
        </w:rPr>
        <w:t xml:space="preserve">до </w:t>
      </w:r>
      <w:r w:rsidR="005E6068">
        <w:rPr>
          <w:rFonts w:ascii="GHEA Grapalat" w:hAnsi="GHEA Grapalat"/>
          <w:i w:val="0"/>
          <w:sz w:val="24"/>
          <w:szCs w:val="24"/>
        </w:rPr>
        <w:t>11</w:t>
      </w:r>
      <w:r w:rsidR="00644207" w:rsidRPr="005912F2">
        <w:rPr>
          <w:rFonts w:ascii="GHEA Grapalat" w:hAnsi="GHEA Grapalat"/>
          <w:i w:val="0"/>
          <w:sz w:val="24"/>
          <w:szCs w:val="24"/>
        </w:rPr>
        <w:t xml:space="preserve">:00 </w:t>
      </w:r>
      <w:r w:rsidRPr="005912F2">
        <w:rPr>
          <w:rFonts w:ascii="GHEA Grapalat" w:hAnsi="GHEA Grapalat"/>
          <w:i w:val="0"/>
          <w:sz w:val="24"/>
          <w:szCs w:val="24"/>
        </w:rPr>
        <w:t xml:space="preserve">часов </w:t>
      </w:r>
      <w:r w:rsidR="00FE08CC" w:rsidRPr="00FE08CC">
        <w:rPr>
          <w:rFonts w:ascii="GHEA Grapalat" w:hAnsi="GHEA Grapalat"/>
          <w:i w:val="0"/>
          <w:sz w:val="24"/>
          <w:szCs w:val="24"/>
          <w:lang w:val="hy-AM"/>
        </w:rPr>
        <w:t>1</w:t>
      </w:r>
      <w:r w:rsidR="00416FA0">
        <w:rPr>
          <w:rFonts w:ascii="GHEA Grapalat" w:hAnsi="GHEA Grapalat"/>
          <w:i w:val="0"/>
          <w:sz w:val="24"/>
          <w:szCs w:val="24"/>
          <w:lang w:val="hy-AM"/>
        </w:rPr>
        <w:t>6</w:t>
      </w:r>
      <w:r w:rsidRPr="00FE08CC">
        <w:rPr>
          <w:rFonts w:ascii="GHEA Grapalat" w:hAnsi="GHEA Grapalat"/>
          <w:i w:val="0"/>
          <w:sz w:val="24"/>
          <w:szCs w:val="24"/>
        </w:rPr>
        <w:t>-</w:t>
      </w:r>
      <w:r w:rsidR="005E6068" w:rsidRPr="00FE08CC">
        <w:rPr>
          <w:rFonts w:ascii="GHEA Grapalat" w:hAnsi="GHEA Grapalat"/>
          <w:i w:val="0"/>
          <w:sz w:val="24"/>
          <w:szCs w:val="24"/>
        </w:rPr>
        <w:t>о</w:t>
      </w:r>
      <w:r w:rsidRPr="00FE08CC">
        <w:rPr>
          <w:rFonts w:ascii="GHEA Grapalat" w:hAnsi="GHEA Grapalat"/>
          <w:i w:val="0"/>
          <w:sz w:val="24"/>
          <w:szCs w:val="24"/>
        </w:rPr>
        <w:t xml:space="preserve">го </w:t>
      </w:r>
      <w:r w:rsidR="00FE08CC" w:rsidRPr="00FE08CC">
        <w:rPr>
          <w:rFonts w:ascii="GHEA Grapalat" w:hAnsi="GHEA Grapalat"/>
          <w:i w:val="0"/>
          <w:sz w:val="24"/>
          <w:szCs w:val="24"/>
        </w:rPr>
        <w:t>сентября</w:t>
      </w:r>
      <w:r w:rsidR="00FE08CC">
        <w:rPr>
          <w:rFonts w:ascii="GHEA Grapalat" w:hAnsi="GHEA Grapalat"/>
          <w:i w:val="0"/>
          <w:sz w:val="24"/>
          <w:szCs w:val="24"/>
          <w:lang w:val="hy-AM"/>
        </w:rPr>
        <w:t xml:space="preserve"> </w:t>
      </w:r>
      <w:r w:rsidR="005E6068" w:rsidRPr="00FE08CC">
        <w:rPr>
          <w:rFonts w:ascii="GHEA Grapalat" w:hAnsi="GHEA Grapalat"/>
          <w:i w:val="0"/>
          <w:sz w:val="24"/>
          <w:szCs w:val="24"/>
        </w:rPr>
        <w:t>2025</w:t>
      </w:r>
      <w:r w:rsidR="00644207" w:rsidRPr="005912F2">
        <w:rPr>
          <w:rFonts w:ascii="GHEA Grapalat" w:hAnsi="GHEA Grapalat"/>
          <w:i w:val="0"/>
          <w:sz w:val="24"/>
          <w:szCs w:val="24"/>
        </w:rPr>
        <w:t xml:space="preserve"> года</w:t>
      </w:r>
      <w:r w:rsidRPr="005912F2">
        <w:rPr>
          <w:rFonts w:ascii="GHEA Grapalat" w:hAnsi="GHEA Grapalat"/>
          <w:i w:val="0"/>
          <w:sz w:val="24"/>
          <w:szCs w:val="24"/>
        </w:rPr>
        <w:t>. Кроме армянского языка заявки могут быть поданы также на английском или русском языке.</w:t>
      </w:r>
    </w:p>
    <w:p w14:paraId="42174B5B" w14:textId="72F40F02"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44207" w:rsidRPr="00644207">
        <w:rPr>
          <w:rFonts w:ascii="GHEA Grapalat" w:hAnsi="GHEA Grapalat"/>
          <w:i w:val="0"/>
          <w:iCs/>
          <w:sz w:val="24"/>
          <w:szCs w:val="24"/>
        </w:rPr>
        <w:t>РА, Ширакская область, Община Ашоцк,</w:t>
      </w:r>
      <w:r w:rsidR="00644207">
        <w:rPr>
          <w:rFonts w:ascii="GHEA Grapalat" w:hAnsi="GHEA Grapalat"/>
          <w:i w:val="0"/>
          <w:iCs/>
          <w:sz w:val="24"/>
          <w:szCs w:val="24"/>
        </w:rPr>
        <w:t xml:space="preserve"> с</w:t>
      </w:r>
      <w:r w:rsidR="00644207" w:rsidRPr="00FE08CC">
        <w:rPr>
          <w:rFonts w:ascii="GHEA Grapalat" w:hAnsi="GHEA Grapalat"/>
          <w:i w:val="0"/>
          <w:iCs/>
          <w:sz w:val="24"/>
          <w:szCs w:val="24"/>
        </w:rPr>
        <w:t>. Ашоцк, Площадь 1</w:t>
      </w:r>
      <w:r w:rsidRPr="00FE08CC">
        <w:rPr>
          <w:rFonts w:ascii="GHEA Grapalat" w:hAnsi="GHEA Grapalat"/>
          <w:i w:val="0"/>
          <w:sz w:val="24"/>
          <w:szCs w:val="24"/>
        </w:rPr>
        <w:t>, в</w:t>
      </w:r>
      <w:r w:rsidR="002D7264" w:rsidRPr="00FE08CC">
        <w:rPr>
          <w:rFonts w:ascii="GHEA Grapalat" w:hAnsi="GHEA Grapalat"/>
          <w:i w:val="0"/>
          <w:sz w:val="24"/>
          <w:szCs w:val="24"/>
        </w:rPr>
        <w:t xml:space="preserve"> 11</w:t>
      </w:r>
      <w:r w:rsidR="00644207" w:rsidRPr="00FE08CC">
        <w:rPr>
          <w:rFonts w:ascii="GHEA Grapalat" w:hAnsi="GHEA Grapalat"/>
          <w:i w:val="0"/>
          <w:sz w:val="24"/>
          <w:szCs w:val="24"/>
        </w:rPr>
        <w:t>:00</w:t>
      </w:r>
      <w:r w:rsidRPr="00FE08CC">
        <w:rPr>
          <w:rFonts w:ascii="GHEA Grapalat" w:hAnsi="GHEA Grapalat"/>
          <w:i w:val="0"/>
          <w:sz w:val="24"/>
          <w:szCs w:val="24"/>
        </w:rPr>
        <w:t xml:space="preserve"> часов </w:t>
      </w:r>
      <w:r w:rsidR="00FE08CC">
        <w:rPr>
          <w:rFonts w:ascii="GHEA Grapalat" w:hAnsi="GHEA Grapalat"/>
          <w:i w:val="0"/>
          <w:sz w:val="24"/>
          <w:szCs w:val="24"/>
          <w:lang w:val="hy-AM"/>
        </w:rPr>
        <w:t>1</w:t>
      </w:r>
      <w:r w:rsidR="00416FA0">
        <w:rPr>
          <w:rFonts w:ascii="GHEA Grapalat" w:hAnsi="GHEA Grapalat"/>
          <w:i w:val="0"/>
          <w:sz w:val="24"/>
          <w:szCs w:val="24"/>
          <w:lang w:val="hy-AM"/>
        </w:rPr>
        <w:t>6</w:t>
      </w:r>
      <w:r w:rsidR="002C60DC" w:rsidRPr="00FE08CC">
        <w:rPr>
          <w:rFonts w:ascii="GHEA Grapalat" w:hAnsi="GHEA Grapalat"/>
          <w:i w:val="0"/>
          <w:sz w:val="24"/>
          <w:szCs w:val="24"/>
        </w:rPr>
        <w:t>-</w:t>
      </w:r>
      <w:r w:rsidR="002D7264" w:rsidRPr="00FE08CC">
        <w:rPr>
          <w:rFonts w:ascii="GHEA Grapalat" w:hAnsi="GHEA Grapalat"/>
          <w:i w:val="0"/>
          <w:sz w:val="24"/>
          <w:szCs w:val="24"/>
        </w:rPr>
        <w:t>о</w:t>
      </w:r>
      <w:r w:rsidR="002C60DC" w:rsidRPr="00FE08CC">
        <w:rPr>
          <w:rFonts w:ascii="GHEA Grapalat" w:hAnsi="GHEA Grapalat"/>
          <w:i w:val="0"/>
          <w:sz w:val="24"/>
          <w:szCs w:val="24"/>
        </w:rPr>
        <w:t xml:space="preserve">го </w:t>
      </w:r>
      <w:r w:rsidR="00FE08CC" w:rsidRPr="00FE08CC">
        <w:rPr>
          <w:rFonts w:ascii="GHEA Grapalat" w:hAnsi="GHEA Grapalat"/>
          <w:i w:val="0"/>
          <w:sz w:val="24"/>
          <w:szCs w:val="24"/>
        </w:rPr>
        <w:t>сентября</w:t>
      </w:r>
      <w:r w:rsidR="00FE08CC">
        <w:rPr>
          <w:rFonts w:ascii="GHEA Grapalat" w:hAnsi="GHEA Grapalat"/>
          <w:i w:val="0"/>
          <w:sz w:val="24"/>
          <w:szCs w:val="24"/>
          <w:lang w:val="hy-AM"/>
        </w:rPr>
        <w:t xml:space="preserve"> </w:t>
      </w:r>
      <w:r w:rsidR="002D7264" w:rsidRPr="00FE08CC">
        <w:rPr>
          <w:rFonts w:ascii="GHEA Grapalat" w:hAnsi="GHEA Grapalat"/>
          <w:i w:val="0"/>
          <w:sz w:val="24"/>
          <w:szCs w:val="24"/>
        </w:rPr>
        <w:t>2025</w:t>
      </w:r>
      <w:r w:rsidR="00644207" w:rsidRPr="00FE08CC">
        <w:rPr>
          <w:rFonts w:ascii="GHEA Grapalat" w:hAnsi="GHEA Grapalat"/>
          <w:i w:val="0"/>
          <w:sz w:val="24"/>
          <w:szCs w:val="24"/>
        </w:rPr>
        <w:t xml:space="preserve"> года</w:t>
      </w:r>
      <w:r w:rsidRPr="00FE08CC">
        <w:rPr>
          <w:rFonts w:ascii="GHEA Grapalat" w:hAnsi="GHEA Grapalat"/>
          <w:i w:val="0"/>
          <w:sz w:val="24"/>
          <w:szCs w:val="24"/>
        </w:rPr>
        <w:t>.</w:t>
      </w:r>
    </w:p>
    <w:p w14:paraId="12B2B4EF"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525FB9" w14:textId="5D826626" w:rsidR="00340D32" w:rsidRDefault="00340D32" w:rsidP="00340D32">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w:t>
      </w:r>
      <w:r>
        <w:rPr>
          <w:rFonts w:ascii="GHEA Grapalat" w:hAnsi="GHEA Grapalat"/>
          <w:i w:val="0"/>
          <w:sz w:val="24"/>
          <w:szCs w:val="24"/>
        </w:rPr>
        <w:lastRenderedPageBreak/>
        <w:t>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C3882">
        <w:rPr>
          <w:rFonts w:ascii="GHEA Grapalat" w:hAnsi="GHEA Grapalat"/>
          <w:i w:val="0"/>
          <w:sz w:val="24"/>
          <w:szCs w:val="24"/>
        </w:rPr>
        <w:t>Эмме</w:t>
      </w:r>
      <w:r w:rsidR="00A5315D">
        <w:rPr>
          <w:rFonts w:ascii="GHEA Grapalat" w:hAnsi="GHEA Grapalat"/>
          <w:i w:val="0"/>
          <w:sz w:val="24"/>
          <w:szCs w:val="24"/>
        </w:rPr>
        <w:t xml:space="preserve"> Казаряну </w:t>
      </w:r>
      <w:r>
        <w:rPr>
          <w:rFonts w:ascii="GHEA Grapalat" w:hAnsi="GHEA Grapalat"/>
          <w:i w:val="0"/>
          <w:sz w:val="24"/>
          <w:szCs w:val="24"/>
        </w:rPr>
        <w:t>(телефон:</w:t>
      </w:r>
      <w:r w:rsidR="00A5315D">
        <w:rPr>
          <w:rFonts w:ascii="GHEA Grapalat" w:hAnsi="GHEA Grapalat"/>
          <w:i w:val="0"/>
          <w:sz w:val="24"/>
          <w:szCs w:val="24"/>
        </w:rPr>
        <w:t xml:space="preserve"> 041</w:t>
      </w:r>
      <w:r>
        <w:rPr>
          <w:rFonts w:ascii="GHEA Grapalat" w:hAnsi="GHEA Grapalat"/>
          <w:i w:val="0"/>
          <w:sz w:val="24"/>
          <w:szCs w:val="24"/>
        </w:rPr>
        <w:t xml:space="preserve"> </w:t>
      </w:r>
      <w:r w:rsidR="00A5315D">
        <w:rPr>
          <w:rFonts w:ascii="GHEA Grapalat" w:hAnsi="GHEA Grapalat"/>
          <w:i w:val="0"/>
          <w:sz w:val="24"/>
          <w:szCs w:val="24"/>
          <w:lang w:val="hy-AM"/>
        </w:rPr>
        <w:t>44</w:t>
      </w:r>
      <w:r>
        <w:rPr>
          <w:rFonts w:ascii="GHEA Grapalat" w:hAnsi="GHEA Grapalat"/>
          <w:i w:val="0"/>
          <w:sz w:val="24"/>
          <w:szCs w:val="24"/>
        </w:rPr>
        <w:t>-</w:t>
      </w:r>
      <w:r w:rsidR="00A5315D">
        <w:rPr>
          <w:rFonts w:ascii="GHEA Grapalat" w:hAnsi="GHEA Grapalat"/>
          <w:i w:val="0"/>
          <w:sz w:val="24"/>
          <w:szCs w:val="24"/>
          <w:lang w:val="hy-AM"/>
        </w:rPr>
        <w:t>19</w:t>
      </w:r>
      <w:r>
        <w:rPr>
          <w:rFonts w:ascii="GHEA Grapalat" w:hAnsi="GHEA Grapalat"/>
          <w:i w:val="0"/>
          <w:sz w:val="24"/>
          <w:szCs w:val="24"/>
        </w:rPr>
        <w:t>-</w:t>
      </w:r>
      <w:r w:rsidR="00A5315D">
        <w:rPr>
          <w:rFonts w:ascii="GHEA Grapalat" w:hAnsi="GHEA Grapalat"/>
          <w:i w:val="0"/>
          <w:sz w:val="24"/>
          <w:szCs w:val="24"/>
          <w:lang w:val="hy-AM"/>
        </w:rPr>
        <w:t>11</w:t>
      </w:r>
      <w:r>
        <w:rPr>
          <w:rFonts w:ascii="GHEA Grapalat" w:hAnsi="GHEA Grapalat"/>
          <w:i w:val="0"/>
          <w:sz w:val="24"/>
          <w:szCs w:val="24"/>
        </w:rPr>
        <w:t xml:space="preserve">, электронная почта: </w:t>
      </w:r>
      <w:r>
        <w:rPr>
          <w:rFonts w:ascii="GHEA Grapalat" w:hAnsi="GHEA Grapalat"/>
          <w:i w:val="0"/>
          <w:sz w:val="24"/>
          <w:szCs w:val="24"/>
          <w:lang w:val="en-US"/>
        </w:rPr>
        <w:t>ashotsk</w:t>
      </w:r>
      <w:r>
        <w:rPr>
          <w:rFonts w:ascii="GHEA Grapalat" w:hAnsi="GHEA Grapalat"/>
          <w:i w:val="0"/>
          <w:sz w:val="24"/>
          <w:szCs w:val="24"/>
        </w:rPr>
        <w:t>.</w:t>
      </w:r>
      <w:r>
        <w:rPr>
          <w:rFonts w:ascii="GHEA Grapalat" w:hAnsi="GHEA Grapalat"/>
          <w:i w:val="0"/>
          <w:sz w:val="24"/>
          <w:szCs w:val="24"/>
          <w:lang w:val="en-US"/>
        </w:rPr>
        <w:t>gnum</w:t>
      </w:r>
      <w:r>
        <w:rPr>
          <w:rFonts w:ascii="GHEA Grapalat" w:hAnsi="GHEA Grapalat"/>
          <w:i w:val="0"/>
          <w:sz w:val="24"/>
          <w:szCs w:val="24"/>
        </w:rPr>
        <w:t>@</w:t>
      </w:r>
      <w:r>
        <w:rPr>
          <w:rFonts w:ascii="GHEA Grapalat" w:hAnsi="GHEA Grapalat"/>
          <w:i w:val="0"/>
          <w:sz w:val="24"/>
          <w:szCs w:val="24"/>
          <w:lang w:val="en-US"/>
        </w:rPr>
        <w:t>inbox</w:t>
      </w:r>
      <w:r>
        <w:rPr>
          <w:rFonts w:ascii="GHEA Grapalat" w:hAnsi="GHEA Grapalat"/>
          <w:i w:val="0"/>
          <w:sz w:val="24"/>
          <w:szCs w:val="24"/>
        </w:rPr>
        <w:t>.</w:t>
      </w:r>
      <w:r>
        <w:rPr>
          <w:rFonts w:ascii="GHEA Grapalat" w:hAnsi="GHEA Grapalat"/>
          <w:i w:val="0"/>
          <w:sz w:val="24"/>
          <w:szCs w:val="24"/>
          <w:lang w:val="en-US"/>
        </w:rPr>
        <w:t>ru</w:t>
      </w:r>
      <w:r>
        <w:rPr>
          <w:rFonts w:ascii="GHEA Grapalat" w:hAnsi="GHEA Grapalat"/>
          <w:i w:val="0"/>
          <w:sz w:val="24"/>
          <w:szCs w:val="24"/>
        </w:rPr>
        <w:t>).</w:t>
      </w:r>
    </w:p>
    <w:p w14:paraId="7D2EEBC8" w14:textId="77777777" w:rsidR="00340D32" w:rsidRDefault="00340D32" w:rsidP="00340D32">
      <w:pPr>
        <w:pStyle w:val="a3"/>
        <w:widowControl w:val="0"/>
        <w:spacing w:line="240" w:lineRule="auto"/>
        <w:ind w:left="1701" w:firstLine="0"/>
        <w:jc w:val="left"/>
        <w:rPr>
          <w:rFonts w:ascii="GHEA Grapalat" w:hAnsi="GHEA Grapalat"/>
          <w:i w:val="0"/>
          <w:sz w:val="24"/>
          <w:szCs w:val="24"/>
        </w:rPr>
      </w:pPr>
    </w:p>
    <w:p w14:paraId="3554D62D" w14:textId="77777777" w:rsidR="00340D32" w:rsidRDefault="00340D32" w:rsidP="00340D32">
      <w:pPr>
        <w:pStyle w:val="a3"/>
        <w:widowControl w:val="0"/>
        <w:spacing w:after="160" w:line="240" w:lineRule="auto"/>
        <w:rPr>
          <w:rFonts w:ascii="GHEA Grapalat" w:hAnsi="GHEA Grapalat"/>
        </w:rPr>
      </w:pPr>
    </w:p>
    <w:p w14:paraId="0EE3BF6D" w14:textId="30869026" w:rsidR="00915A97" w:rsidRPr="00340D32" w:rsidRDefault="00340D32" w:rsidP="00340D32">
      <w:pPr>
        <w:pStyle w:val="a3"/>
        <w:widowControl w:val="0"/>
        <w:spacing w:after="160" w:line="240" w:lineRule="auto"/>
        <w:rPr>
          <w:rFonts w:ascii="GHEA Grapalat" w:hAnsi="GHEA Grapalat"/>
          <w:i w:val="0"/>
          <w:iCs/>
          <w:sz w:val="24"/>
          <w:szCs w:val="24"/>
        </w:rPr>
      </w:pPr>
      <w:r w:rsidRPr="00340D32">
        <w:rPr>
          <w:rFonts w:ascii="GHEA Grapalat" w:hAnsi="GHEA Grapalat"/>
          <w:i w:val="0"/>
          <w:iCs/>
          <w:sz w:val="24"/>
          <w:szCs w:val="24"/>
        </w:rPr>
        <w:t>Заказчик: Муниципалитет Ашоцк</w:t>
      </w:r>
      <w:r w:rsidR="00915A97" w:rsidRPr="00340D32">
        <w:rPr>
          <w:rFonts w:ascii="GHEA Grapalat" w:hAnsi="GHEA Grapalat" w:cs="Sylfaen"/>
          <w:b/>
          <w:i w:val="0"/>
          <w:iCs/>
          <w:sz w:val="24"/>
          <w:szCs w:val="24"/>
        </w:rPr>
        <w:br w:type="page"/>
      </w:r>
    </w:p>
    <w:p w14:paraId="523384E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D7D5BC5" w14:textId="6FBB392E" w:rsidR="00096865" w:rsidRPr="009044F1" w:rsidRDefault="005D7731" w:rsidP="00B46D58">
      <w:pPr>
        <w:pStyle w:val="aa"/>
        <w:widowControl w:val="0"/>
        <w:spacing w:after="160"/>
        <w:ind w:firstLine="567"/>
        <w:jc w:val="right"/>
        <w:rPr>
          <w:rFonts w:ascii="GHEA Grapalat" w:hAnsi="GHEA Grapalat"/>
          <w:i/>
        </w:rPr>
      </w:pPr>
      <w:r w:rsidRPr="00340D32">
        <w:rPr>
          <w:rFonts w:ascii="GHEA Grapalat" w:hAnsi="GHEA Grapalat"/>
          <w:i/>
          <w:iCs/>
        </w:rPr>
        <w:t xml:space="preserve">Решением Оценочной комиссии </w:t>
      </w:r>
      <w:r w:rsidR="00340D32">
        <w:rPr>
          <w:rFonts w:ascii="GHEA Grapalat" w:hAnsi="GHEA Grapalat"/>
          <w:i/>
          <w:iCs/>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40D32">
        <w:rPr>
          <w:rFonts w:ascii="GHEA Grapalat" w:hAnsi="GHEA Grapalat"/>
          <w:i/>
          <w:lang w:val="hy-AM"/>
        </w:rPr>
        <w:t>ՀՀ ՇՄ ԱՀ-</w:t>
      </w:r>
      <w:r w:rsidR="00D22566">
        <w:rPr>
          <w:rFonts w:ascii="GHEA Grapalat" w:hAnsi="GHEA Grapalat"/>
          <w:i/>
          <w:lang w:val="hy-AM"/>
        </w:rPr>
        <w:t>ԳՀԱՊՁԲ-</w:t>
      </w:r>
      <w:r w:rsidR="00FB548B">
        <w:rPr>
          <w:rFonts w:ascii="GHEA Grapalat" w:hAnsi="GHEA Grapalat"/>
          <w:i/>
          <w:lang w:val="hy-AM"/>
        </w:rPr>
        <w:t>25/</w:t>
      </w:r>
      <w:r w:rsidR="00272FA6">
        <w:rPr>
          <w:rFonts w:ascii="GHEA Grapalat" w:hAnsi="GHEA Grapalat"/>
          <w:i/>
          <w:lang w:val="hy-AM"/>
        </w:rPr>
        <w:t>7</w:t>
      </w:r>
      <w:r w:rsidR="00FB548B">
        <w:rPr>
          <w:rFonts w:ascii="GHEA Grapalat" w:hAnsi="GHEA Grapalat"/>
          <w:i/>
          <w:lang w:val="hy-AM"/>
        </w:rPr>
        <w:t>1</w:t>
      </w:r>
      <w:r w:rsidR="001B32D9" w:rsidRPr="001B32D9">
        <w:rPr>
          <w:rFonts w:ascii="GHEA Grapalat" w:hAnsi="GHEA Grapalat" w:cs="Times Armenian"/>
          <w:i/>
        </w:rPr>
        <w:br/>
      </w:r>
      <w:r w:rsidR="00A46F92" w:rsidRPr="00416FA0">
        <w:rPr>
          <w:rFonts w:ascii="GHEA Grapalat" w:hAnsi="GHEA Grapalat"/>
          <w:i/>
        </w:rPr>
        <w:t xml:space="preserve">№ </w:t>
      </w:r>
      <w:r w:rsidR="00340D32" w:rsidRPr="00416FA0">
        <w:rPr>
          <w:rFonts w:ascii="GHEA Grapalat" w:hAnsi="GHEA Grapalat"/>
          <w:i/>
          <w:lang w:val="hy-AM"/>
        </w:rPr>
        <w:t>1</w:t>
      </w:r>
      <w:r w:rsidR="00096865" w:rsidRPr="006B5CF6">
        <w:rPr>
          <w:rFonts w:ascii="GHEA Grapalat" w:hAnsi="GHEA Grapalat"/>
          <w:i/>
        </w:rPr>
        <w:t xml:space="preserve"> от </w:t>
      </w:r>
      <w:r w:rsidR="006B5CF6" w:rsidRPr="006B5CF6">
        <w:rPr>
          <w:rFonts w:ascii="GHEA Grapalat" w:hAnsi="GHEA Grapalat"/>
          <w:i/>
          <w:lang w:val="hy-AM"/>
        </w:rPr>
        <w:t>0</w:t>
      </w:r>
      <w:r w:rsidR="00416FA0">
        <w:rPr>
          <w:rFonts w:ascii="GHEA Grapalat" w:hAnsi="GHEA Grapalat"/>
          <w:i/>
          <w:lang w:val="hy-AM"/>
        </w:rPr>
        <w:t>9</w:t>
      </w:r>
      <w:r w:rsidR="00340D32" w:rsidRPr="006B5CF6">
        <w:rPr>
          <w:rFonts w:ascii="GHEA Grapalat" w:hAnsi="GHEA Grapalat"/>
          <w:i/>
          <w:lang w:val="hy-AM"/>
        </w:rPr>
        <w:t>-</w:t>
      </w:r>
      <w:r w:rsidR="00272FA6" w:rsidRPr="006B5CF6">
        <w:rPr>
          <w:rFonts w:ascii="GHEA Grapalat" w:hAnsi="GHEA Grapalat"/>
          <w:i/>
        </w:rPr>
        <w:t>о</w:t>
      </w:r>
      <w:r w:rsidR="00340D32" w:rsidRPr="006B5CF6">
        <w:rPr>
          <w:rFonts w:ascii="GHEA Grapalat" w:hAnsi="GHEA Grapalat"/>
          <w:i/>
        </w:rPr>
        <w:t xml:space="preserve">го </w:t>
      </w:r>
      <w:r w:rsidR="006B5CF6" w:rsidRPr="006B5CF6">
        <w:rPr>
          <w:rFonts w:ascii="GHEA Grapalat" w:hAnsi="GHEA Grapalat"/>
          <w:i/>
        </w:rPr>
        <w:t>сентября</w:t>
      </w:r>
      <w:r w:rsidR="006B5CF6" w:rsidRPr="006B5CF6">
        <w:rPr>
          <w:rFonts w:ascii="GHEA Grapalat" w:hAnsi="GHEA Grapalat"/>
          <w:i/>
          <w:lang w:val="hy-AM"/>
        </w:rPr>
        <w:t xml:space="preserve"> </w:t>
      </w:r>
      <w:r w:rsidR="00272FA6" w:rsidRPr="006B5CF6">
        <w:rPr>
          <w:rFonts w:ascii="GHEA Grapalat" w:hAnsi="GHEA Grapalat"/>
          <w:i/>
        </w:rPr>
        <w:t>2025</w:t>
      </w:r>
      <w:r w:rsidR="00096865" w:rsidRPr="006B5CF6">
        <w:rPr>
          <w:rFonts w:ascii="GHEA Grapalat" w:hAnsi="GHEA Grapalat"/>
          <w:i/>
        </w:rPr>
        <w:t>г.</w:t>
      </w:r>
    </w:p>
    <w:p w14:paraId="6D365899" w14:textId="77777777" w:rsidR="00096865" w:rsidRPr="009044F1" w:rsidRDefault="00096865" w:rsidP="00B46D58">
      <w:pPr>
        <w:pStyle w:val="aa"/>
        <w:widowControl w:val="0"/>
        <w:spacing w:after="160"/>
        <w:ind w:right="-7" w:firstLine="567"/>
        <w:jc w:val="center"/>
        <w:rPr>
          <w:rFonts w:ascii="GHEA Grapalat" w:hAnsi="GHEA Grapalat"/>
        </w:rPr>
      </w:pPr>
    </w:p>
    <w:p w14:paraId="58F1E316" w14:textId="77777777" w:rsidR="00096865" w:rsidRPr="003A1EBB" w:rsidRDefault="00096865" w:rsidP="00B46D58">
      <w:pPr>
        <w:pStyle w:val="aa"/>
        <w:widowControl w:val="0"/>
        <w:spacing w:after="160"/>
        <w:ind w:right="-7" w:firstLine="567"/>
        <w:jc w:val="center"/>
        <w:rPr>
          <w:rFonts w:ascii="GHEA Grapalat" w:hAnsi="GHEA Grapalat"/>
        </w:rPr>
      </w:pPr>
    </w:p>
    <w:p w14:paraId="52A1A66C" w14:textId="77777777" w:rsidR="000763E5" w:rsidRPr="003A1EBB" w:rsidRDefault="000763E5" w:rsidP="00B46D58">
      <w:pPr>
        <w:pStyle w:val="aa"/>
        <w:widowControl w:val="0"/>
        <w:spacing w:after="160"/>
        <w:ind w:right="-7" w:firstLine="567"/>
        <w:jc w:val="center"/>
        <w:rPr>
          <w:rFonts w:ascii="GHEA Grapalat" w:hAnsi="GHEA Grapalat"/>
        </w:rPr>
      </w:pPr>
    </w:p>
    <w:p w14:paraId="1E7A5880" w14:textId="29120073" w:rsidR="00096865" w:rsidRPr="009044F1" w:rsidRDefault="00340D32" w:rsidP="00B46D58">
      <w:pPr>
        <w:pStyle w:val="aa"/>
        <w:widowControl w:val="0"/>
        <w:spacing w:after="160"/>
        <w:ind w:right="-7" w:firstLine="567"/>
        <w:jc w:val="center"/>
        <w:rPr>
          <w:rFonts w:ascii="GHEA Grapalat" w:hAnsi="GHEA Grapalat"/>
        </w:rPr>
      </w:pPr>
      <w:r>
        <w:rPr>
          <w:rFonts w:ascii="GHEA Grapalat" w:hAnsi="GHEA Grapalat"/>
          <w:i/>
          <w:iCs/>
        </w:rPr>
        <w:t>Муниципалитет Ашоцк Ширакской области РА</w:t>
      </w:r>
    </w:p>
    <w:p w14:paraId="56A1E31E" w14:textId="77777777" w:rsidR="00096865" w:rsidRPr="003A1EBB" w:rsidRDefault="00096865" w:rsidP="00B46D58">
      <w:pPr>
        <w:pStyle w:val="aa"/>
        <w:widowControl w:val="0"/>
        <w:spacing w:after="160"/>
        <w:ind w:right="-7" w:firstLine="567"/>
        <w:jc w:val="center"/>
        <w:rPr>
          <w:rFonts w:ascii="GHEA Grapalat" w:hAnsi="GHEA Grapalat"/>
        </w:rPr>
      </w:pPr>
    </w:p>
    <w:p w14:paraId="1B92CDB8" w14:textId="77777777" w:rsidR="000763E5" w:rsidRPr="003A1EBB" w:rsidRDefault="000763E5" w:rsidP="00B46D58">
      <w:pPr>
        <w:pStyle w:val="aa"/>
        <w:widowControl w:val="0"/>
        <w:spacing w:after="160"/>
        <w:ind w:right="-7" w:firstLine="567"/>
        <w:jc w:val="center"/>
        <w:rPr>
          <w:rFonts w:ascii="GHEA Grapalat" w:hAnsi="GHEA Grapalat"/>
        </w:rPr>
      </w:pPr>
    </w:p>
    <w:p w14:paraId="69EABAD2" w14:textId="77777777" w:rsidR="000763E5" w:rsidRPr="003A1EBB" w:rsidRDefault="000763E5" w:rsidP="00B46D58">
      <w:pPr>
        <w:pStyle w:val="aa"/>
        <w:widowControl w:val="0"/>
        <w:spacing w:after="160"/>
        <w:ind w:right="-7" w:firstLine="567"/>
        <w:jc w:val="center"/>
        <w:rPr>
          <w:rFonts w:ascii="GHEA Grapalat" w:hAnsi="GHEA Grapalat"/>
        </w:rPr>
      </w:pPr>
    </w:p>
    <w:p w14:paraId="6D0E063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E117CD1"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EE3C1D" w14:textId="77777777" w:rsidR="00096865" w:rsidRPr="009044F1" w:rsidRDefault="00096865" w:rsidP="00B46D58">
      <w:pPr>
        <w:pStyle w:val="aa"/>
        <w:widowControl w:val="0"/>
        <w:spacing w:after="160"/>
        <w:ind w:right="-7" w:firstLine="567"/>
        <w:jc w:val="center"/>
        <w:rPr>
          <w:rFonts w:ascii="GHEA Grapalat" w:hAnsi="GHEA Grapalat" w:cs="Sylfaen"/>
        </w:rPr>
      </w:pPr>
    </w:p>
    <w:p w14:paraId="4184E460" w14:textId="5EE3A9E5"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340D32">
        <w:rPr>
          <w:rFonts w:ascii="GHEA Grapalat" w:hAnsi="GHEA Grapalat"/>
        </w:rPr>
        <w:t>ЗАПРОС КОТИРОВОК</w:t>
      </w:r>
      <w:r w:rsidRPr="009044F1">
        <w:rPr>
          <w:rFonts w:ascii="GHEA Grapalat" w:hAnsi="GHEA Grapalat"/>
        </w:rPr>
        <w:t xml:space="preserve">, ОБЪЯВЛЕННЫЙ С ЦЕЛЬЮ ПРИОБРЕТЕНИЯ </w:t>
      </w:r>
      <w:r w:rsidR="00A7070D" w:rsidRPr="00A7070D">
        <w:rPr>
          <w:rFonts w:ascii="GHEA Grapalat" w:hAnsi="GHEA Grapalat"/>
        </w:rPr>
        <w:t>СТ</w:t>
      </w:r>
      <w:r w:rsidR="00D22566">
        <w:rPr>
          <w:rFonts w:ascii="GHEA Grapalat" w:hAnsi="GHEA Grapalat"/>
        </w:rPr>
        <w:t>Р</w:t>
      </w:r>
      <w:r w:rsidR="00A7070D" w:rsidRPr="00A7070D">
        <w:rPr>
          <w:rFonts w:ascii="GHEA Grapalat" w:hAnsi="GHEA Grapalat"/>
        </w:rPr>
        <w:t>О</w:t>
      </w:r>
      <w:r w:rsidR="00D22566">
        <w:rPr>
          <w:rFonts w:ascii="GHEA Grapalat" w:hAnsi="GHEA Grapalat"/>
        </w:rPr>
        <w:t>ЙМАТЕРИАЛОВ</w:t>
      </w:r>
      <w:r w:rsidR="00A7070D" w:rsidRPr="00A7070D">
        <w:rPr>
          <w:rFonts w:ascii="GHEA Grapalat" w:hAnsi="GHEA Grapalat"/>
        </w:rPr>
        <w:t xml:space="preserve"> </w:t>
      </w:r>
      <w:r w:rsidRPr="009044F1">
        <w:rPr>
          <w:rFonts w:ascii="GHEA Grapalat" w:hAnsi="GHEA Grapalat"/>
        </w:rPr>
        <w:t xml:space="preserve">ДЛЯ НУЖД </w:t>
      </w:r>
      <w:r w:rsidR="00340D32">
        <w:rPr>
          <w:rFonts w:ascii="GHEA Grapalat" w:hAnsi="GHEA Grapalat"/>
        </w:rPr>
        <w:t>МУНИЦИПАЛИТЕТА АШОЦК</w:t>
      </w:r>
    </w:p>
    <w:p w14:paraId="223A076D" w14:textId="77777777" w:rsidR="00CE0D95" w:rsidRPr="009044F1" w:rsidRDefault="00CE0D95" w:rsidP="00B46D58">
      <w:pPr>
        <w:pStyle w:val="aa"/>
        <w:widowControl w:val="0"/>
        <w:spacing w:after="160"/>
        <w:ind w:right="-7" w:firstLine="567"/>
        <w:jc w:val="center"/>
        <w:rPr>
          <w:rFonts w:ascii="GHEA Grapalat" w:hAnsi="GHEA Grapalat"/>
        </w:rPr>
      </w:pPr>
    </w:p>
    <w:p w14:paraId="273B9E31" w14:textId="77777777" w:rsidR="00CE0D95" w:rsidRPr="009044F1" w:rsidRDefault="00CE0D95" w:rsidP="00B46D58">
      <w:pPr>
        <w:pStyle w:val="aa"/>
        <w:widowControl w:val="0"/>
        <w:spacing w:after="160"/>
        <w:ind w:right="-7" w:firstLine="567"/>
        <w:jc w:val="center"/>
        <w:rPr>
          <w:rFonts w:ascii="GHEA Grapalat" w:hAnsi="GHEA Grapalat"/>
        </w:rPr>
      </w:pPr>
    </w:p>
    <w:p w14:paraId="35307D1E" w14:textId="77777777" w:rsidR="000763E5" w:rsidRDefault="000763E5" w:rsidP="00B46D58">
      <w:pPr>
        <w:rPr>
          <w:rFonts w:ascii="GHEA Grapalat" w:hAnsi="GHEA Grapalat"/>
        </w:rPr>
      </w:pPr>
      <w:r>
        <w:rPr>
          <w:rFonts w:ascii="GHEA Grapalat" w:hAnsi="GHEA Grapalat"/>
        </w:rPr>
        <w:br w:type="page"/>
      </w:r>
    </w:p>
    <w:p w14:paraId="203CAE0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3D6A05" w14:textId="6EF9B0CD" w:rsidR="00160AE4" w:rsidRPr="009044F1" w:rsidRDefault="00160AE4" w:rsidP="00B46D58">
      <w:pPr>
        <w:widowControl w:val="0"/>
        <w:spacing w:after="160"/>
        <w:ind w:firstLine="567"/>
        <w:jc w:val="center"/>
        <w:rPr>
          <w:rFonts w:ascii="GHEA Grapalat" w:hAnsi="GHEA Grapalat" w:cs="Sylfaen"/>
          <w:b/>
        </w:rPr>
      </w:pPr>
    </w:p>
    <w:p w14:paraId="161946F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49DD6FA" w14:textId="719EF500" w:rsidR="00096865" w:rsidRPr="009044F1" w:rsidRDefault="002A3BC6"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ОБЪЯВЛЕННЫЙ С ЦЕЛЬЮ </w:t>
      </w:r>
      <w:r w:rsidRPr="0058279A">
        <w:rPr>
          <w:rFonts w:ascii="GHEA Grapalat" w:hAnsi="GHEA Grapalat"/>
          <w:b/>
        </w:rPr>
        <w:t xml:space="preserve">ПРИОБРЕТЕНИЯ </w:t>
      </w:r>
      <w:r w:rsidR="00A7070D" w:rsidRPr="0058279A">
        <w:rPr>
          <w:rFonts w:ascii="GHEA Grapalat" w:hAnsi="GHEA Grapalat"/>
          <w:b/>
        </w:rPr>
        <w:t>С</w:t>
      </w:r>
      <w:r w:rsidR="00D22566">
        <w:rPr>
          <w:rFonts w:ascii="GHEA Grapalat" w:hAnsi="GHEA Grapalat"/>
          <w:b/>
        </w:rPr>
        <w:t>ТРОЙМАТЕРИАЛОВ</w:t>
      </w:r>
      <w:r w:rsidR="005D7731" w:rsidRPr="0058279A">
        <w:rPr>
          <w:rFonts w:ascii="GHEA Grapalat" w:hAnsi="GHEA Grapalat"/>
        </w:rPr>
        <w:t xml:space="preserve"> </w:t>
      </w:r>
      <w:r w:rsidR="005D7731" w:rsidRPr="0058279A">
        <w:rPr>
          <w:rFonts w:ascii="GHEA Grapalat" w:hAnsi="GHEA Grapalat"/>
          <w:b/>
        </w:rPr>
        <w:t>ДЛЯ НУЖД</w:t>
      </w:r>
      <w:r w:rsidRPr="0058279A">
        <w:rPr>
          <w:rFonts w:ascii="GHEA Grapalat" w:hAnsi="GHEA Grapalat"/>
          <w:b/>
        </w:rPr>
        <w:t xml:space="preserve"> </w:t>
      </w:r>
      <w:r>
        <w:rPr>
          <w:rFonts w:ascii="GHEA Grapalat" w:hAnsi="GHEA Grapalat"/>
          <w:b/>
        </w:rPr>
        <w:t>МУНИЦИПАЛИТЕТА АШОЦК</w:t>
      </w:r>
    </w:p>
    <w:p w14:paraId="264D1794" w14:textId="77777777" w:rsidR="00C67E80" w:rsidRPr="009044F1" w:rsidRDefault="00C67E80" w:rsidP="00B46D58">
      <w:pPr>
        <w:widowControl w:val="0"/>
        <w:spacing w:after="160"/>
        <w:jc w:val="center"/>
        <w:rPr>
          <w:rFonts w:ascii="GHEA Grapalat" w:hAnsi="GHEA Grapalat" w:cs="Sylfaen"/>
          <w:b/>
        </w:rPr>
      </w:pPr>
    </w:p>
    <w:p w14:paraId="768E4BA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BFA0D8E" w14:textId="77777777" w:rsidR="002E069D" w:rsidRPr="008842CE" w:rsidRDefault="002E069D" w:rsidP="00B46D58">
      <w:pPr>
        <w:widowControl w:val="0"/>
        <w:spacing w:after="160"/>
        <w:jc w:val="center"/>
        <w:rPr>
          <w:rFonts w:ascii="GHEA Grapalat" w:hAnsi="GHEA Grapalat"/>
        </w:rPr>
      </w:pPr>
    </w:p>
    <w:p w14:paraId="52E6D50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C87629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0DDBD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B519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94CA1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A18B0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4C4074" w14:textId="48600329" w:rsidR="00096865" w:rsidRPr="008842CE" w:rsidRDefault="002A3BC6"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715193CE" w14:textId="381CDF49" w:rsidR="00096865" w:rsidRPr="003A1EBB" w:rsidRDefault="002A3BC6"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61A04330" w14:textId="19D8CE97" w:rsidR="00096865" w:rsidRPr="009044F1" w:rsidRDefault="002A3BC6"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C3E844B" w14:textId="42FBCD72"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2A3BC6">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56614C0" w14:textId="59D8FC20"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2A3BC6">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07DB0C" w14:textId="77777777" w:rsidR="00520F57" w:rsidRDefault="00520F57" w:rsidP="00B46D58">
      <w:pPr>
        <w:widowControl w:val="0"/>
        <w:spacing w:after="160"/>
        <w:jc w:val="center"/>
        <w:rPr>
          <w:rFonts w:ascii="GHEA Grapalat" w:hAnsi="GHEA Grapalat"/>
          <w:b/>
        </w:rPr>
      </w:pPr>
    </w:p>
    <w:p w14:paraId="4BE5BC42" w14:textId="744D41F2" w:rsidR="008842CE" w:rsidRPr="00374F4A" w:rsidRDefault="00CA590C" w:rsidP="002A3BC6">
      <w:pPr>
        <w:widowControl w:val="0"/>
        <w:spacing w:after="160"/>
        <w:jc w:val="center"/>
        <w:rPr>
          <w:rFonts w:ascii="GHEA Grapalat" w:hAnsi="GHEA Grapalat"/>
          <w:b/>
        </w:rPr>
      </w:pPr>
      <w:r>
        <w:rPr>
          <w:rFonts w:ascii="GHEA Grapalat" w:hAnsi="GHEA Grapalat"/>
          <w:b/>
        </w:rPr>
        <w:t xml:space="preserve">ЧАСТЬ II. </w:t>
      </w:r>
    </w:p>
    <w:p w14:paraId="4774174D" w14:textId="140D1A8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3BC6">
        <w:rPr>
          <w:rFonts w:ascii="GHEA Grapalat" w:hAnsi="GHEA Grapalat"/>
          <w:b/>
        </w:rPr>
        <w:t>ЗАПРОС КОТИРОВОК</w:t>
      </w:r>
    </w:p>
    <w:p w14:paraId="4BAED152" w14:textId="77777777" w:rsidR="00520F57" w:rsidRPr="008842CE" w:rsidRDefault="00520F57" w:rsidP="00B46D58">
      <w:pPr>
        <w:widowControl w:val="0"/>
        <w:spacing w:after="160"/>
        <w:jc w:val="center"/>
        <w:rPr>
          <w:rFonts w:ascii="GHEA Grapalat" w:hAnsi="GHEA Grapalat"/>
          <w:b/>
        </w:rPr>
      </w:pPr>
    </w:p>
    <w:p w14:paraId="7A8C049B" w14:textId="77777777" w:rsidR="002A3BC6" w:rsidRDefault="002A3BC6" w:rsidP="002A3BC6">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6899AD9C" w14:textId="77777777" w:rsidR="002A3BC6" w:rsidRDefault="002A3BC6" w:rsidP="002A3BC6">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AA62AE3" w14:textId="77777777" w:rsidR="002A3BC6" w:rsidRDefault="002A3BC6" w:rsidP="002A3BC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Порядок подготовки заяавки</w:t>
      </w:r>
    </w:p>
    <w:p w14:paraId="09BAD7C0" w14:textId="03C831EA" w:rsidR="0061522D" w:rsidRPr="00625529" w:rsidRDefault="002A3BC6" w:rsidP="002A3BC6">
      <w:pPr>
        <w:widowControl w:val="0"/>
        <w:tabs>
          <w:tab w:val="left" w:pos="1134"/>
        </w:tabs>
        <w:spacing w:after="160"/>
        <w:ind w:left="1134" w:hanging="567"/>
        <w:jc w:val="both"/>
        <w:rPr>
          <w:rFonts w:ascii="GHEA Grapalat" w:hAnsi="GHEA Grapalat"/>
        </w:rPr>
      </w:pPr>
      <w:r>
        <w:rPr>
          <w:rFonts w:ascii="GHEA Grapalat" w:hAnsi="GHEA Grapalat"/>
        </w:rPr>
        <w:t>4.    Приложения № 1-5</w:t>
      </w:r>
    </w:p>
    <w:p w14:paraId="5FF392A7" w14:textId="77777777" w:rsidR="00E17B7F" w:rsidRDefault="00E17B7F">
      <w:pPr>
        <w:rPr>
          <w:rFonts w:ascii="GHEA Grapalat" w:hAnsi="GHEA Grapalat"/>
          <w:spacing w:val="-6"/>
        </w:rPr>
      </w:pPr>
      <w:r>
        <w:rPr>
          <w:rFonts w:ascii="GHEA Grapalat" w:hAnsi="GHEA Grapalat"/>
          <w:spacing w:val="-6"/>
        </w:rPr>
        <w:br w:type="page"/>
      </w:r>
    </w:p>
    <w:p w14:paraId="1E4DE976" w14:textId="627E7D3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2A3BC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2A3BC6">
        <w:rPr>
          <w:rFonts w:ascii="GHEA Grapalat" w:hAnsi="GHEA Grapalat"/>
          <w:spacing w:val="-6"/>
          <w:lang w:val="hy-AM"/>
        </w:rPr>
        <w:t>ՀՀ ՇՄ Ա</w:t>
      </w:r>
      <w:r w:rsidR="00346823">
        <w:rPr>
          <w:rFonts w:ascii="GHEA Grapalat" w:hAnsi="GHEA Grapalat"/>
          <w:spacing w:val="-6"/>
          <w:lang w:val="hy-AM"/>
        </w:rPr>
        <w:t>Հ-</w:t>
      </w:r>
      <w:r w:rsidR="00D22566">
        <w:rPr>
          <w:rFonts w:ascii="GHEA Grapalat" w:hAnsi="GHEA Grapalat"/>
          <w:spacing w:val="-6"/>
          <w:lang w:val="hy-AM"/>
        </w:rPr>
        <w:t>ԳՀԱՊՁԲ-</w:t>
      </w:r>
      <w:r w:rsidR="00FB548B">
        <w:rPr>
          <w:rFonts w:ascii="GHEA Grapalat" w:hAnsi="GHEA Grapalat"/>
          <w:spacing w:val="-6"/>
          <w:lang w:val="hy-AM"/>
        </w:rPr>
        <w:t>25/71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E0210B6" w14:textId="3DD4E7E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27F21">
        <w:rPr>
          <w:rFonts w:ascii="GHEA Grapalat" w:hAnsi="GHEA Grapalat"/>
        </w:rPr>
        <w:t>Муниципалитетом Ашоцк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7DC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FE1FD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79DEBE" w14:textId="7CD9A199" w:rsidR="00096865" w:rsidRPr="009044F1" w:rsidRDefault="00627F21" w:rsidP="00627F21">
      <w:pPr>
        <w:widowControl w:val="0"/>
        <w:spacing w:after="160"/>
        <w:jc w:val="center"/>
        <w:rPr>
          <w:rFonts w:ascii="GHEA Grapalat" w:hAnsi="GHEA Grapalat"/>
        </w:rPr>
      </w:pPr>
      <w:r w:rsidRPr="009044F1">
        <w:rPr>
          <w:rFonts w:ascii="GHEA Grapalat" w:hAnsi="GHEA Grapalat"/>
        </w:rPr>
        <w:t>Адрес электронной почты секретаря оценочной комиссии</w:t>
      </w:r>
      <w:r w:rsidR="00346823">
        <w:rPr>
          <w:rFonts w:ascii="GHEA Grapalat" w:hAnsi="GHEA Grapalat"/>
          <w:lang w:val="hy-AM"/>
        </w:rPr>
        <w:t>:</w:t>
      </w:r>
      <w:r w:rsidRPr="009044F1">
        <w:rPr>
          <w:rFonts w:ascii="GHEA Grapalat" w:hAnsi="GHEA Grapalat"/>
        </w:rPr>
        <w:t xml:space="preserve"> </w:t>
      </w:r>
      <w:r w:rsidRPr="008E3E87">
        <w:rPr>
          <w:rFonts w:ascii="GHEA Grapalat" w:hAnsi="GHEA Grapalat"/>
        </w:rPr>
        <w:t>ashotsk.gnum@inbox.ru</w:t>
      </w:r>
      <w:r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14:paraId="2262ECA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81D7D0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E52AF37" w14:textId="6E65B0F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5315D" w:rsidRPr="00A5315D">
        <w:rPr>
          <w:rFonts w:ascii="GHEA Grapalat" w:hAnsi="GHEA Grapalat"/>
          <w:i w:val="0"/>
          <w:sz w:val="24"/>
          <w:szCs w:val="24"/>
        </w:rPr>
        <w:t>стройматериалов</w:t>
      </w:r>
      <w:r w:rsidR="002754A5">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627F21">
        <w:rPr>
          <w:rFonts w:ascii="GHEA Grapalat" w:hAnsi="GHEA Grapalat"/>
          <w:i w:val="0"/>
          <w:sz w:val="24"/>
          <w:szCs w:val="24"/>
        </w:rPr>
        <w:t>Муниципалитета Ашоцк</w:t>
      </w:r>
      <w:r w:rsidRPr="009044F1">
        <w:rPr>
          <w:rFonts w:ascii="GHEA Grapalat" w:hAnsi="GHEA Grapalat"/>
          <w:i w:val="0"/>
          <w:sz w:val="24"/>
          <w:szCs w:val="24"/>
        </w:rPr>
        <w:t>, которые сгруппированы в</w:t>
      </w:r>
      <w:r w:rsidR="00862B4C">
        <w:rPr>
          <w:rFonts w:ascii="GHEA Grapalat" w:hAnsi="GHEA Grapalat"/>
          <w:i w:val="0"/>
          <w:sz w:val="24"/>
          <w:szCs w:val="24"/>
        </w:rPr>
        <w:t xml:space="preserve"> 14</w:t>
      </w:r>
      <w:r w:rsidR="00627F21">
        <w:rPr>
          <w:rFonts w:ascii="GHEA Grapalat" w:hAnsi="GHEA Grapalat"/>
          <w:i w:val="0"/>
          <w:sz w:val="24"/>
          <w:szCs w:val="24"/>
        </w:rPr>
        <w:t xml:space="preserve"> </w:t>
      </w:r>
      <w:r w:rsidRPr="009044F1">
        <w:rPr>
          <w:rFonts w:ascii="GHEA Grapalat" w:hAnsi="GHEA Grapalat"/>
          <w:i w:val="0"/>
          <w:sz w:val="24"/>
          <w:szCs w:val="24"/>
        </w:rPr>
        <w:t>лот</w:t>
      </w:r>
      <w:r w:rsidR="00A5315D">
        <w:rPr>
          <w:rFonts w:ascii="GHEA Grapalat" w:hAnsi="GHEA Grapalat"/>
          <w:i w:val="0"/>
          <w:sz w:val="24"/>
          <w:szCs w:val="24"/>
        </w:rPr>
        <w:t>ов</w:t>
      </w:r>
      <w:r w:rsidR="00627F2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CE444F" w14:paraId="0BD80BDB" w14:textId="77777777" w:rsidTr="00AD432A">
        <w:trPr>
          <w:jc w:val="center"/>
        </w:trPr>
        <w:tc>
          <w:tcPr>
            <w:tcW w:w="2776" w:type="dxa"/>
            <w:gridSpan w:val="2"/>
            <w:vAlign w:val="center"/>
          </w:tcPr>
          <w:p w14:paraId="3518AEDE" w14:textId="77777777" w:rsidR="00AD432A" w:rsidRPr="00CE444F" w:rsidRDefault="00AD432A" w:rsidP="00B46D58">
            <w:pPr>
              <w:pStyle w:val="23"/>
              <w:widowControl w:val="0"/>
              <w:spacing w:after="120" w:line="240" w:lineRule="auto"/>
              <w:ind w:firstLine="0"/>
              <w:jc w:val="center"/>
              <w:rPr>
                <w:rFonts w:ascii="GHEA Grapalat" w:hAnsi="GHEA Grapalat"/>
                <w:b/>
                <w:i/>
                <w:sz w:val="24"/>
                <w:szCs w:val="24"/>
              </w:rPr>
            </w:pPr>
            <w:r w:rsidRPr="00CE444F">
              <w:rPr>
                <w:rFonts w:ascii="GHEA Grapalat" w:hAnsi="GHEA Grapalat"/>
                <w:b/>
                <w:i/>
                <w:sz w:val="24"/>
                <w:szCs w:val="24"/>
              </w:rPr>
              <w:t>Лотов</w:t>
            </w:r>
          </w:p>
        </w:tc>
        <w:tc>
          <w:tcPr>
            <w:tcW w:w="6458" w:type="dxa"/>
            <w:vMerge w:val="restart"/>
            <w:vAlign w:val="center"/>
          </w:tcPr>
          <w:p w14:paraId="0EF944FB" w14:textId="77777777" w:rsidR="00AD432A" w:rsidRPr="00CE444F" w:rsidRDefault="00AD432A" w:rsidP="00B46D58">
            <w:pPr>
              <w:pStyle w:val="23"/>
              <w:widowControl w:val="0"/>
              <w:spacing w:after="120" w:line="240" w:lineRule="auto"/>
              <w:ind w:firstLine="0"/>
              <w:jc w:val="center"/>
              <w:rPr>
                <w:rFonts w:ascii="GHEA Grapalat" w:hAnsi="GHEA Grapalat"/>
                <w:b/>
                <w:i/>
                <w:sz w:val="24"/>
                <w:szCs w:val="24"/>
              </w:rPr>
            </w:pPr>
            <w:r w:rsidRPr="00CE444F">
              <w:rPr>
                <w:rFonts w:ascii="GHEA Grapalat" w:hAnsi="GHEA Grapalat"/>
                <w:b/>
                <w:i/>
                <w:sz w:val="24"/>
                <w:szCs w:val="24"/>
              </w:rPr>
              <w:t>Наименование лота</w:t>
            </w:r>
          </w:p>
        </w:tc>
      </w:tr>
      <w:tr w:rsidR="00AD432A" w:rsidRPr="00CE444F" w14:paraId="7383BEF6" w14:textId="77777777" w:rsidTr="00AD432A">
        <w:trPr>
          <w:jc w:val="center"/>
        </w:trPr>
        <w:tc>
          <w:tcPr>
            <w:tcW w:w="1530" w:type="dxa"/>
            <w:vAlign w:val="center"/>
          </w:tcPr>
          <w:p w14:paraId="7A4B8CA6" w14:textId="77777777" w:rsidR="00AD432A" w:rsidRPr="00CE444F" w:rsidRDefault="00AD432A" w:rsidP="00B46D58">
            <w:pPr>
              <w:pStyle w:val="23"/>
              <w:widowControl w:val="0"/>
              <w:spacing w:after="120" w:line="240" w:lineRule="auto"/>
              <w:ind w:firstLine="0"/>
              <w:jc w:val="center"/>
              <w:rPr>
                <w:rFonts w:ascii="GHEA Grapalat" w:hAnsi="GHEA Grapalat"/>
                <w:sz w:val="24"/>
                <w:szCs w:val="24"/>
              </w:rPr>
            </w:pPr>
            <w:r w:rsidRPr="00CE444F">
              <w:rPr>
                <w:rFonts w:ascii="GHEA Grapalat" w:hAnsi="GHEA Grapalat"/>
                <w:b/>
                <w:i/>
                <w:sz w:val="24"/>
                <w:szCs w:val="24"/>
              </w:rPr>
              <w:t>Номера</w:t>
            </w:r>
          </w:p>
        </w:tc>
        <w:tc>
          <w:tcPr>
            <w:tcW w:w="1246" w:type="dxa"/>
            <w:vAlign w:val="center"/>
          </w:tcPr>
          <w:p w14:paraId="3F5FB012" w14:textId="77777777" w:rsidR="00AD432A" w:rsidRPr="00CE444F" w:rsidRDefault="00C53648" w:rsidP="00B46D58">
            <w:pPr>
              <w:pStyle w:val="23"/>
              <w:widowControl w:val="0"/>
              <w:spacing w:after="120" w:line="240" w:lineRule="auto"/>
              <w:ind w:firstLine="0"/>
              <w:jc w:val="center"/>
              <w:rPr>
                <w:rFonts w:ascii="GHEA Grapalat" w:hAnsi="GHEA Grapalat"/>
                <w:b/>
                <w:i/>
                <w:sz w:val="24"/>
                <w:szCs w:val="24"/>
              </w:rPr>
            </w:pPr>
            <w:r w:rsidRPr="00CE444F">
              <w:rPr>
                <w:rFonts w:ascii="GHEA Grapalat" w:hAnsi="GHEA Grapalat"/>
                <w:b/>
                <w:i/>
                <w:sz w:val="24"/>
                <w:szCs w:val="24"/>
              </w:rPr>
              <w:t>Цена закупки</w:t>
            </w:r>
          </w:p>
        </w:tc>
        <w:tc>
          <w:tcPr>
            <w:tcW w:w="6458" w:type="dxa"/>
            <w:vMerge/>
            <w:vAlign w:val="center"/>
          </w:tcPr>
          <w:p w14:paraId="54F26E71" w14:textId="77777777" w:rsidR="00AD432A" w:rsidRPr="00CE444F" w:rsidRDefault="00AD432A" w:rsidP="00B46D58">
            <w:pPr>
              <w:pStyle w:val="23"/>
              <w:widowControl w:val="0"/>
              <w:spacing w:after="120" w:line="240" w:lineRule="auto"/>
              <w:ind w:firstLine="0"/>
              <w:rPr>
                <w:rFonts w:ascii="GHEA Grapalat" w:hAnsi="GHEA Grapalat"/>
                <w:b/>
                <w:i/>
                <w:sz w:val="24"/>
                <w:szCs w:val="24"/>
              </w:rPr>
            </w:pPr>
          </w:p>
        </w:tc>
      </w:tr>
      <w:tr w:rsidR="00FB548B" w:rsidRPr="00CE444F" w14:paraId="12539395" w14:textId="77777777" w:rsidTr="004A08D3">
        <w:trPr>
          <w:jc w:val="center"/>
        </w:trPr>
        <w:tc>
          <w:tcPr>
            <w:tcW w:w="1530" w:type="dxa"/>
            <w:vAlign w:val="center"/>
          </w:tcPr>
          <w:p w14:paraId="42CC93F0" w14:textId="6BE15568" w:rsidR="00FB548B" w:rsidRPr="009A545A"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w:t>
            </w:r>
          </w:p>
        </w:tc>
        <w:tc>
          <w:tcPr>
            <w:tcW w:w="1246" w:type="dxa"/>
            <w:vAlign w:val="center"/>
          </w:tcPr>
          <w:p w14:paraId="3D544597" w14:textId="4FF7D07C"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0EEE">
              <w:rPr>
                <w:rFonts w:ascii="GHEA Grapalat" w:hAnsi="GHEA Grapalat" w:cs="Calibri"/>
                <w:sz w:val="22"/>
                <w:szCs w:val="22"/>
                <w:lang w:val="hy-AM"/>
              </w:rPr>
              <w:t>233450</w:t>
            </w:r>
          </w:p>
        </w:tc>
        <w:tc>
          <w:tcPr>
            <w:tcW w:w="6458" w:type="dxa"/>
          </w:tcPr>
          <w:p w14:paraId="64FE7ECE" w14:textId="1B0AB020"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Окна</w:t>
            </w:r>
          </w:p>
        </w:tc>
      </w:tr>
      <w:tr w:rsidR="00FB548B" w:rsidRPr="00CE444F" w14:paraId="535DECB7" w14:textId="77777777" w:rsidTr="004A08D3">
        <w:trPr>
          <w:jc w:val="center"/>
        </w:trPr>
        <w:tc>
          <w:tcPr>
            <w:tcW w:w="1530" w:type="dxa"/>
            <w:vAlign w:val="center"/>
          </w:tcPr>
          <w:p w14:paraId="2B76FA78" w14:textId="56AC25BE" w:rsidR="00FB548B" w:rsidRPr="009A545A"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2</w:t>
            </w:r>
          </w:p>
        </w:tc>
        <w:tc>
          <w:tcPr>
            <w:tcW w:w="1246" w:type="dxa"/>
            <w:vAlign w:val="center"/>
          </w:tcPr>
          <w:p w14:paraId="0E73A856" w14:textId="71060B9F"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463050</w:t>
            </w:r>
          </w:p>
        </w:tc>
        <w:tc>
          <w:tcPr>
            <w:tcW w:w="6458" w:type="dxa"/>
          </w:tcPr>
          <w:p w14:paraId="060D9D73" w14:textId="30F65B2C"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Окна</w:t>
            </w:r>
          </w:p>
        </w:tc>
      </w:tr>
      <w:tr w:rsidR="00FB548B" w:rsidRPr="00CE444F" w14:paraId="31E18B76" w14:textId="77777777" w:rsidTr="004A08D3">
        <w:trPr>
          <w:jc w:val="center"/>
        </w:trPr>
        <w:tc>
          <w:tcPr>
            <w:tcW w:w="1530" w:type="dxa"/>
            <w:vAlign w:val="center"/>
          </w:tcPr>
          <w:p w14:paraId="1411C873" w14:textId="104B0159" w:rsidR="00FB548B" w:rsidRPr="009A545A"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3</w:t>
            </w:r>
          </w:p>
        </w:tc>
        <w:tc>
          <w:tcPr>
            <w:tcW w:w="1246" w:type="dxa"/>
            <w:vAlign w:val="center"/>
          </w:tcPr>
          <w:p w14:paraId="0943B1B5" w14:textId="0FF8C628"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304500</w:t>
            </w:r>
          </w:p>
        </w:tc>
        <w:tc>
          <w:tcPr>
            <w:tcW w:w="6458" w:type="dxa"/>
          </w:tcPr>
          <w:p w14:paraId="05052823" w14:textId="797F5CB7"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Окна</w:t>
            </w:r>
          </w:p>
        </w:tc>
      </w:tr>
      <w:tr w:rsidR="00FB548B" w:rsidRPr="00CE444F" w14:paraId="5A6BA539" w14:textId="77777777" w:rsidTr="004A08D3">
        <w:trPr>
          <w:jc w:val="center"/>
        </w:trPr>
        <w:tc>
          <w:tcPr>
            <w:tcW w:w="1530" w:type="dxa"/>
            <w:vAlign w:val="center"/>
          </w:tcPr>
          <w:p w14:paraId="3B6997DE" w14:textId="53BA43C2" w:rsidR="00FB548B"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4</w:t>
            </w:r>
          </w:p>
        </w:tc>
        <w:tc>
          <w:tcPr>
            <w:tcW w:w="1246" w:type="dxa"/>
            <w:vAlign w:val="center"/>
          </w:tcPr>
          <w:p w14:paraId="5CF3FD75" w14:textId="55D69584"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340200</w:t>
            </w:r>
          </w:p>
        </w:tc>
        <w:tc>
          <w:tcPr>
            <w:tcW w:w="6458" w:type="dxa"/>
          </w:tcPr>
          <w:p w14:paraId="174F5B3B" w14:textId="47F540B6"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Окна</w:t>
            </w:r>
          </w:p>
        </w:tc>
      </w:tr>
      <w:tr w:rsidR="00FB548B" w:rsidRPr="00CE444F" w14:paraId="3C54E876" w14:textId="77777777" w:rsidTr="004A08D3">
        <w:trPr>
          <w:jc w:val="center"/>
        </w:trPr>
        <w:tc>
          <w:tcPr>
            <w:tcW w:w="1530" w:type="dxa"/>
            <w:vAlign w:val="center"/>
          </w:tcPr>
          <w:p w14:paraId="7750093F" w14:textId="0712C089" w:rsidR="00FB548B"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5</w:t>
            </w:r>
          </w:p>
        </w:tc>
        <w:tc>
          <w:tcPr>
            <w:tcW w:w="1246" w:type="dxa"/>
            <w:vAlign w:val="center"/>
          </w:tcPr>
          <w:p w14:paraId="547FA3BB" w14:textId="2432D082"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281925</w:t>
            </w:r>
          </w:p>
        </w:tc>
        <w:tc>
          <w:tcPr>
            <w:tcW w:w="6458" w:type="dxa"/>
          </w:tcPr>
          <w:p w14:paraId="3FB921DD" w14:textId="65DCBCFB"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Окна</w:t>
            </w:r>
          </w:p>
        </w:tc>
      </w:tr>
      <w:tr w:rsidR="00FB548B" w:rsidRPr="00CE444F" w14:paraId="522367E5" w14:textId="77777777" w:rsidTr="004A08D3">
        <w:trPr>
          <w:jc w:val="center"/>
        </w:trPr>
        <w:tc>
          <w:tcPr>
            <w:tcW w:w="1530" w:type="dxa"/>
            <w:vAlign w:val="center"/>
          </w:tcPr>
          <w:p w14:paraId="19D34009" w14:textId="13BD9AF6" w:rsidR="00FB548B"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6</w:t>
            </w:r>
          </w:p>
        </w:tc>
        <w:tc>
          <w:tcPr>
            <w:tcW w:w="1246" w:type="dxa"/>
            <w:vAlign w:val="center"/>
          </w:tcPr>
          <w:p w14:paraId="4C75BFC0" w14:textId="77777777" w:rsidR="00FB548B" w:rsidRPr="00FB0EEE"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0EEE">
              <w:rPr>
                <w:rFonts w:ascii="GHEA Grapalat" w:hAnsi="GHEA Grapalat" w:cs="Calibri"/>
                <w:sz w:val="22"/>
                <w:szCs w:val="22"/>
                <w:lang w:val="hy-AM"/>
              </w:rPr>
              <w:t>144000</w:t>
            </w:r>
          </w:p>
          <w:p w14:paraId="584C5D27" w14:textId="7F6FEAA7"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p>
        </w:tc>
        <w:tc>
          <w:tcPr>
            <w:tcW w:w="6458" w:type="dxa"/>
          </w:tcPr>
          <w:p w14:paraId="049E90BD" w14:textId="7074ACE7"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Дверь</w:t>
            </w:r>
          </w:p>
        </w:tc>
      </w:tr>
      <w:tr w:rsidR="00FB548B" w:rsidRPr="00CE444F" w14:paraId="46B56C97" w14:textId="77777777" w:rsidTr="004A08D3">
        <w:trPr>
          <w:jc w:val="center"/>
        </w:trPr>
        <w:tc>
          <w:tcPr>
            <w:tcW w:w="1530" w:type="dxa"/>
            <w:vAlign w:val="center"/>
          </w:tcPr>
          <w:p w14:paraId="01437D9D" w14:textId="57D3514B" w:rsidR="00FB548B"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7</w:t>
            </w:r>
          </w:p>
        </w:tc>
        <w:tc>
          <w:tcPr>
            <w:tcW w:w="1246" w:type="dxa"/>
            <w:vAlign w:val="center"/>
          </w:tcPr>
          <w:p w14:paraId="15369FD8" w14:textId="5C4A0F40"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69360</w:t>
            </w:r>
          </w:p>
        </w:tc>
        <w:tc>
          <w:tcPr>
            <w:tcW w:w="6458" w:type="dxa"/>
          </w:tcPr>
          <w:p w14:paraId="6B9ED099" w14:textId="311B8403"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Дверь</w:t>
            </w:r>
          </w:p>
        </w:tc>
      </w:tr>
      <w:tr w:rsidR="00FB548B" w:rsidRPr="00CE444F" w14:paraId="6F437F58" w14:textId="77777777" w:rsidTr="004A08D3">
        <w:trPr>
          <w:jc w:val="center"/>
        </w:trPr>
        <w:tc>
          <w:tcPr>
            <w:tcW w:w="1530" w:type="dxa"/>
            <w:vAlign w:val="center"/>
          </w:tcPr>
          <w:p w14:paraId="45CA9FB8" w14:textId="6FE4A1CD" w:rsidR="00FB548B"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8</w:t>
            </w:r>
          </w:p>
        </w:tc>
        <w:tc>
          <w:tcPr>
            <w:tcW w:w="1246" w:type="dxa"/>
            <w:vAlign w:val="center"/>
          </w:tcPr>
          <w:p w14:paraId="095E40C5" w14:textId="2037F6AC"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1080000</w:t>
            </w:r>
          </w:p>
        </w:tc>
        <w:tc>
          <w:tcPr>
            <w:tcW w:w="6458" w:type="dxa"/>
          </w:tcPr>
          <w:p w14:paraId="7FE780C2" w14:textId="66E508C9"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Кровельный лист КП21</w:t>
            </w:r>
          </w:p>
        </w:tc>
      </w:tr>
      <w:tr w:rsidR="00FB548B" w:rsidRPr="00CE444F" w14:paraId="128E5986" w14:textId="77777777" w:rsidTr="004A08D3">
        <w:trPr>
          <w:jc w:val="center"/>
        </w:trPr>
        <w:tc>
          <w:tcPr>
            <w:tcW w:w="1530" w:type="dxa"/>
            <w:vAlign w:val="center"/>
          </w:tcPr>
          <w:p w14:paraId="5F3F2E15" w14:textId="1576670D" w:rsidR="00FB548B"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9</w:t>
            </w:r>
          </w:p>
        </w:tc>
        <w:tc>
          <w:tcPr>
            <w:tcW w:w="1246" w:type="dxa"/>
            <w:vAlign w:val="center"/>
          </w:tcPr>
          <w:p w14:paraId="15D7BFAA" w14:textId="1DFEF7F5"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210000</w:t>
            </w:r>
          </w:p>
        </w:tc>
        <w:tc>
          <w:tcPr>
            <w:tcW w:w="6458" w:type="dxa"/>
          </w:tcPr>
          <w:p w14:paraId="10E093AF" w14:textId="0931841B"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Цемент</w:t>
            </w:r>
          </w:p>
        </w:tc>
      </w:tr>
      <w:tr w:rsidR="00FB548B" w:rsidRPr="00CE444F" w14:paraId="67BA6C5B" w14:textId="77777777" w:rsidTr="004A08D3">
        <w:trPr>
          <w:jc w:val="center"/>
        </w:trPr>
        <w:tc>
          <w:tcPr>
            <w:tcW w:w="1530" w:type="dxa"/>
            <w:vAlign w:val="center"/>
          </w:tcPr>
          <w:p w14:paraId="736F21C4" w14:textId="439313D7" w:rsidR="00FB548B"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10</w:t>
            </w:r>
          </w:p>
        </w:tc>
        <w:tc>
          <w:tcPr>
            <w:tcW w:w="1246" w:type="dxa"/>
            <w:vAlign w:val="center"/>
          </w:tcPr>
          <w:p w14:paraId="597B32D1" w14:textId="77777777" w:rsidR="00FB548B" w:rsidRPr="00FB0EEE"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0EEE">
              <w:rPr>
                <w:rFonts w:ascii="GHEA Grapalat" w:hAnsi="GHEA Grapalat" w:cs="Calibri"/>
                <w:sz w:val="22"/>
                <w:szCs w:val="22"/>
                <w:lang w:val="hy-AM"/>
              </w:rPr>
              <w:t>130000</w:t>
            </w:r>
          </w:p>
          <w:p w14:paraId="096F47E1" w14:textId="4F6A6C15"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p>
        </w:tc>
        <w:tc>
          <w:tcPr>
            <w:tcW w:w="6458" w:type="dxa"/>
          </w:tcPr>
          <w:p w14:paraId="0D2536F7" w14:textId="4BA5ADBD"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Деревянная доска</w:t>
            </w:r>
          </w:p>
        </w:tc>
      </w:tr>
      <w:tr w:rsidR="00FB548B" w:rsidRPr="00CE444F" w14:paraId="2678B805" w14:textId="77777777" w:rsidTr="004A08D3">
        <w:trPr>
          <w:jc w:val="center"/>
        </w:trPr>
        <w:tc>
          <w:tcPr>
            <w:tcW w:w="1530" w:type="dxa"/>
            <w:vAlign w:val="center"/>
          </w:tcPr>
          <w:p w14:paraId="7186AC13" w14:textId="7C6AEAEE" w:rsidR="00FB548B"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11</w:t>
            </w:r>
          </w:p>
        </w:tc>
        <w:tc>
          <w:tcPr>
            <w:tcW w:w="1246" w:type="dxa"/>
            <w:vAlign w:val="center"/>
          </w:tcPr>
          <w:p w14:paraId="568444B2" w14:textId="66595A55"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0EEE">
              <w:rPr>
                <w:rFonts w:ascii="GHEA Grapalat" w:hAnsi="GHEA Grapalat" w:cs="Calibri"/>
                <w:sz w:val="22"/>
                <w:szCs w:val="22"/>
                <w:lang w:val="hy-AM"/>
              </w:rPr>
              <w:t>130000</w:t>
            </w:r>
          </w:p>
        </w:tc>
        <w:tc>
          <w:tcPr>
            <w:tcW w:w="6458" w:type="dxa"/>
          </w:tcPr>
          <w:p w14:paraId="2B4C3ACE" w14:textId="2E0712C3"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Деревянная доска</w:t>
            </w:r>
          </w:p>
        </w:tc>
      </w:tr>
      <w:tr w:rsidR="00FB548B" w:rsidRPr="00CE444F" w14:paraId="40DFE032" w14:textId="77777777" w:rsidTr="004A08D3">
        <w:trPr>
          <w:jc w:val="center"/>
        </w:trPr>
        <w:tc>
          <w:tcPr>
            <w:tcW w:w="1530" w:type="dxa"/>
            <w:vAlign w:val="center"/>
          </w:tcPr>
          <w:p w14:paraId="65BD8F77" w14:textId="51BD4289" w:rsidR="00FB548B"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12</w:t>
            </w:r>
          </w:p>
        </w:tc>
        <w:tc>
          <w:tcPr>
            <w:tcW w:w="1246" w:type="dxa"/>
            <w:vAlign w:val="center"/>
          </w:tcPr>
          <w:p w14:paraId="3435C643" w14:textId="0CEB69FD"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0EEE">
              <w:rPr>
                <w:rFonts w:ascii="GHEA Grapalat" w:hAnsi="GHEA Grapalat" w:cs="Calibri"/>
                <w:sz w:val="22"/>
                <w:szCs w:val="22"/>
                <w:lang w:val="hy-AM"/>
              </w:rPr>
              <w:t>360000</w:t>
            </w:r>
          </w:p>
        </w:tc>
        <w:tc>
          <w:tcPr>
            <w:tcW w:w="6458" w:type="dxa"/>
          </w:tcPr>
          <w:p w14:paraId="0E03BFC0" w14:textId="60679A48"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Ламинат</w:t>
            </w:r>
          </w:p>
        </w:tc>
      </w:tr>
      <w:tr w:rsidR="00FB548B" w:rsidRPr="00CE444F" w14:paraId="34AB2A46" w14:textId="77777777" w:rsidTr="00A32CC2">
        <w:trPr>
          <w:jc w:val="center"/>
        </w:trPr>
        <w:tc>
          <w:tcPr>
            <w:tcW w:w="1530" w:type="dxa"/>
            <w:vAlign w:val="center"/>
          </w:tcPr>
          <w:p w14:paraId="0153946D" w14:textId="22FBEDDF" w:rsidR="00FB548B" w:rsidRDefault="00FB548B" w:rsidP="00FB548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13</w:t>
            </w:r>
          </w:p>
        </w:tc>
        <w:tc>
          <w:tcPr>
            <w:tcW w:w="1246" w:type="dxa"/>
            <w:vAlign w:val="center"/>
          </w:tcPr>
          <w:p w14:paraId="7E71D8C2" w14:textId="3E4DD318"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40000</w:t>
            </w:r>
          </w:p>
        </w:tc>
        <w:tc>
          <w:tcPr>
            <w:tcW w:w="6458" w:type="dxa"/>
          </w:tcPr>
          <w:p w14:paraId="70958F66" w14:textId="01969506"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Стальная труба (профильная)</w:t>
            </w:r>
          </w:p>
        </w:tc>
      </w:tr>
      <w:tr w:rsidR="00FB548B" w:rsidRPr="00CE444F" w14:paraId="6C162AFA" w14:textId="77777777" w:rsidTr="00FB548B">
        <w:trPr>
          <w:jc w:val="center"/>
        </w:trPr>
        <w:tc>
          <w:tcPr>
            <w:tcW w:w="1530" w:type="dxa"/>
            <w:vAlign w:val="center"/>
          </w:tcPr>
          <w:p w14:paraId="61814DC3" w14:textId="5B824929" w:rsidR="00FB548B" w:rsidRPr="00BB1A90" w:rsidRDefault="00FB548B" w:rsidP="00FB548B">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14</w:t>
            </w:r>
          </w:p>
        </w:tc>
        <w:tc>
          <w:tcPr>
            <w:tcW w:w="1246" w:type="dxa"/>
            <w:vAlign w:val="center"/>
          </w:tcPr>
          <w:p w14:paraId="38911233" w14:textId="4AA824CC" w:rsidR="00FB548B" w:rsidRPr="00291717"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98800</w:t>
            </w:r>
          </w:p>
        </w:tc>
        <w:tc>
          <w:tcPr>
            <w:tcW w:w="6458" w:type="dxa"/>
          </w:tcPr>
          <w:p w14:paraId="3073F8A2" w14:textId="08DFCAFE"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Стальная труба (профильная)</w:t>
            </w:r>
          </w:p>
        </w:tc>
      </w:tr>
      <w:tr w:rsidR="00FB548B" w:rsidRPr="00CE444F" w14:paraId="1FF1131E" w14:textId="77777777" w:rsidTr="00FB548B">
        <w:trPr>
          <w:jc w:val="center"/>
        </w:trPr>
        <w:tc>
          <w:tcPr>
            <w:tcW w:w="1530" w:type="dxa"/>
            <w:vAlign w:val="center"/>
          </w:tcPr>
          <w:p w14:paraId="30E62FB7" w14:textId="709DC22F" w:rsidR="00FB548B" w:rsidRDefault="00FB548B" w:rsidP="00FB548B">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15</w:t>
            </w:r>
          </w:p>
        </w:tc>
        <w:tc>
          <w:tcPr>
            <w:tcW w:w="1246" w:type="dxa"/>
            <w:vAlign w:val="center"/>
          </w:tcPr>
          <w:p w14:paraId="09C13BF4" w14:textId="2F988139" w:rsid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27500</w:t>
            </w:r>
          </w:p>
        </w:tc>
        <w:tc>
          <w:tcPr>
            <w:tcW w:w="6458" w:type="dxa"/>
          </w:tcPr>
          <w:p w14:paraId="5525A328" w14:textId="0C7B3484"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Стальная труба (профильная)</w:t>
            </w:r>
          </w:p>
        </w:tc>
      </w:tr>
      <w:tr w:rsidR="00FB548B" w:rsidRPr="00CE444F" w14:paraId="2C995E8F" w14:textId="77777777" w:rsidTr="00FB548B">
        <w:trPr>
          <w:jc w:val="center"/>
        </w:trPr>
        <w:tc>
          <w:tcPr>
            <w:tcW w:w="1530" w:type="dxa"/>
            <w:vAlign w:val="center"/>
          </w:tcPr>
          <w:p w14:paraId="14A1F756" w14:textId="3B8B10ED" w:rsidR="00FB548B" w:rsidRDefault="00FB548B" w:rsidP="00FB548B">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16</w:t>
            </w:r>
          </w:p>
        </w:tc>
        <w:tc>
          <w:tcPr>
            <w:tcW w:w="1246" w:type="dxa"/>
            <w:vAlign w:val="center"/>
          </w:tcPr>
          <w:p w14:paraId="249A68DF" w14:textId="08A23CC1" w:rsidR="00FB548B" w:rsidRDefault="00FB548B" w:rsidP="00FB548B">
            <w:pPr>
              <w:pStyle w:val="23"/>
              <w:widowControl w:val="0"/>
              <w:spacing w:after="120" w:line="240" w:lineRule="auto"/>
              <w:ind w:firstLine="0"/>
              <w:jc w:val="center"/>
              <w:rPr>
                <w:rFonts w:ascii="GHEA Grapalat" w:hAnsi="GHEA Grapalat" w:cs="Calibri"/>
                <w:sz w:val="22"/>
                <w:szCs w:val="22"/>
                <w:lang w:val="hy-AM"/>
              </w:rPr>
            </w:pPr>
            <w:r>
              <w:rPr>
                <w:rFonts w:ascii="GHEA Grapalat" w:hAnsi="GHEA Grapalat" w:cs="Calibri"/>
                <w:sz w:val="22"/>
                <w:szCs w:val="22"/>
                <w:lang w:val="hy-AM"/>
              </w:rPr>
              <w:t>900000</w:t>
            </w:r>
          </w:p>
        </w:tc>
        <w:tc>
          <w:tcPr>
            <w:tcW w:w="6458" w:type="dxa"/>
          </w:tcPr>
          <w:p w14:paraId="52B6098E" w14:textId="6D9A5A72"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Труба (канализационная)</w:t>
            </w:r>
          </w:p>
        </w:tc>
      </w:tr>
      <w:tr w:rsidR="00FB548B" w:rsidRPr="00CE444F" w14:paraId="09335A03" w14:textId="77777777" w:rsidTr="00FB548B">
        <w:trPr>
          <w:jc w:val="center"/>
        </w:trPr>
        <w:tc>
          <w:tcPr>
            <w:tcW w:w="1530" w:type="dxa"/>
            <w:vAlign w:val="center"/>
          </w:tcPr>
          <w:p w14:paraId="18E89489" w14:textId="3864752A" w:rsidR="00FB548B" w:rsidRDefault="00FB548B" w:rsidP="00FB548B">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17</w:t>
            </w:r>
          </w:p>
        </w:tc>
        <w:tc>
          <w:tcPr>
            <w:tcW w:w="1246" w:type="dxa"/>
            <w:vAlign w:val="center"/>
          </w:tcPr>
          <w:p w14:paraId="2D9716C6" w14:textId="530171CF" w:rsid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64000</w:t>
            </w:r>
          </w:p>
        </w:tc>
        <w:tc>
          <w:tcPr>
            <w:tcW w:w="6458" w:type="dxa"/>
          </w:tcPr>
          <w:p w14:paraId="18517CF4" w14:textId="558CA93B"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Песок строительный</w:t>
            </w:r>
          </w:p>
        </w:tc>
      </w:tr>
      <w:tr w:rsidR="00FB548B" w:rsidRPr="00CE444F" w14:paraId="171EF212" w14:textId="77777777" w:rsidTr="00FB548B">
        <w:trPr>
          <w:jc w:val="center"/>
        </w:trPr>
        <w:tc>
          <w:tcPr>
            <w:tcW w:w="1530" w:type="dxa"/>
            <w:vAlign w:val="center"/>
          </w:tcPr>
          <w:p w14:paraId="628B2D20" w14:textId="69827364" w:rsidR="00FB548B" w:rsidRDefault="00FB548B" w:rsidP="00FB548B">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18</w:t>
            </w:r>
          </w:p>
        </w:tc>
        <w:tc>
          <w:tcPr>
            <w:tcW w:w="1246" w:type="dxa"/>
            <w:vAlign w:val="center"/>
          </w:tcPr>
          <w:p w14:paraId="104F153F" w14:textId="7977E6CA" w:rsidR="00FB548B" w:rsidRDefault="00FB548B" w:rsidP="00FB548B">
            <w:pPr>
              <w:pStyle w:val="23"/>
              <w:widowControl w:val="0"/>
              <w:spacing w:after="120" w:line="240" w:lineRule="auto"/>
              <w:ind w:firstLine="0"/>
              <w:jc w:val="center"/>
              <w:rPr>
                <w:rFonts w:ascii="GHEA Grapalat" w:hAnsi="GHEA Grapalat" w:cs="Calibri"/>
                <w:sz w:val="22"/>
                <w:szCs w:val="22"/>
                <w:lang w:val="hy-AM"/>
              </w:rPr>
            </w:pPr>
            <w:r>
              <w:rPr>
                <w:rFonts w:ascii="GHEA Grapalat" w:hAnsi="GHEA Grapalat" w:cs="Calibri"/>
                <w:sz w:val="22"/>
                <w:szCs w:val="22"/>
                <w:lang w:val="hy-AM"/>
              </w:rPr>
              <w:t>70000</w:t>
            </w:r>
          </w:p>
        </w:tc>
        <w:tc>
          <w:tcPr>
            <w:tcW w:w="6458" w:type="dxa"/>
          </w:tcPr>
          <w:p w14:paraId="44EEC596" w14:textId="10452E8D"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Ламинированная ДСП</w:t>
            </w:r>
          </w:p>
        </w:tc>
      </w:tr>
      <w:tr w:rsidR="00FB548B" w:rsidRPr="00CE444F" w14:paraId="143C96D0" w14:textId="77777777" w:rsidTr="00FB548B">
        <w:trPr>
          <w:jc w:val="center"/>
        </w:trPr>
        <w:tc>
          <w:tcPr>
            <w:tcW w:w="1530" w:type="dxa"/>
            <w:vAlign w:val="center"/>
          </w:tcPr>
          <w:p w14:paraId="434390E1" w14:textId="191B2EE1" w:rsidR="00FB548B" w:rsidRDefault="00FB548B" w:rsidP="00FB548B">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19</w:t>
            </w:r>
          </w:p>
        </w:tc>
        <w:tc>
          <w:tcPr>
            <w:tcW w:w="1246" w:type="dxa"/>
            <w:vAlign w:val="center"/>
          </w:tcPr>
          <w:p w14:paraId="1219DFB5" w14:textId="07DDD65C" w:rsid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240000</w:t>
            </w:r>
          </w:p>
        </w:tc>
        <w:tc>
          <w:tcPr>
            <w:tcW w:w="6458" w:type="dxa"/>
          </w:tcPr>
          <w:p w14:paraId="05A7DFAD" w14:textId="4917A333"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Металлическая сетка (для ограждения)</w:t>
            </w:r>
          </w:p>
        </w:tc>
      </w:tr>
      <w:tr w:rsidR="00FB548B" w:rsidRPr="00CE444F" w14:paraId="4DF3ABED" w14:textId="77777777" w:rsidTr="00FB548B">
        <w:trPr>
          <w:jc w:val="center"/>
        </w:trPr>
        <w:tc>
          <w:tcPr>
            <w:tcW w:w="1530" w:type="dxa"/>
            <w:vAlign w:val="center"/>
          </w:tcPr>
          <w:p w14:paraId="60071FE3" w14:textId="3E246111" w:rsidR="00FB548B" w:rsidRDefault="00FB548B" w:rsidP="00FB548B">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20</w:t>
            </w:r>
          </w:p>
        </w:tc>
        <w:tc>
          <w:tcPr>
            <w:tcW w:w="1246" w:type="dxa"/>
            <w:vAlign w:val="center"/>
          </w:tcPr>
          <w:p w14:paraId="0C5F3EE7" w14:textId="64754E61" w:rsid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50000</w:t>
            </w:r>
          </w:p>
        </w:tc>
        <w:tc>
          <w:tcPr>
            <w:tcW w:w="6458" w:type="dxa"/>
          </w:tcPr>
          <w:p w14:paraId="3CFCEBED" w14:textId="2ADCBC69"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Финишная шпатлевка</w:t>
            </w:r>
          </w:p>
        </w:tc>
      </w:tr>
      <w:tr w:rsidR="00FB548B" w:rsidRPr="00CE444F" w14:paraId="398693CB" w14:textId="77777777" w:rsidTr="00FB548B">
        <w:trPr>
          <w:jc w:val="center"/>
        </w:trPr>
        <w:tc>
          <w:tcPr>
            <w:tcW w:w="1530" w:type="dxa"/>
            <w:vAlign w:val="center"/>
          </w:tcPr>
          <w:p w14:paraId="6B86955A" w14:textId="148233CA" w:rsidR="00FB548B" w:rsidRDefault="00FB548B" w:rsidP="00FB548B">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21</w:t>
            </w:r>
          </w:p>
        </w:tc>
        <w:tc>
          <w:tcPr>
            <w:tcW w:w="1246" w:type="dxa"/>
            <w:vAlign w:val="center"/>
          </w:tcPr>
          <w:p w14:paraId="251C9090" w14:textId="034CB99B" w:rsid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28000</w:t>
            </w:r>
          </w:p>
        </w:tc>
        <w:tc>
          <w:tcPr>
            <w:tcW w:w="6458" w:type="dxa"/>
          </w:tcPr>
          <w:p w14:paraId="53E2A952" w14:textId="7134DCA9" w:rsidR="00FB548B" w:rsidRPr="00FB548B" w:rsidRDefault="00FB548B" w:rsidP="00FB548B">
            <w:pPr>
              <w:pStyle w:val="23"/>
              <w:widowControl w:val="0"/>
              <w:spacing w:after="120" w:line="240" w:lineRule="auto"/>
              <w:ind w:firstLine="0"/>
              <w:jc w:val="center"/>
              <w:rPr>
                <w:rFonts w:ascii="GHEA Grapalat" w:hAnsi="GHEA Grapalat" w:cs="Calibri"/>
                <w:sz w:val="22"/>
                <w:szCs w:val="22"/>
                <w:lang w:val="hy-AM"/>
              </w:rPr>
            </w:pPr>
            <w:r w:rsidRPr="00FB548B">
              <w:rPr>
                <w:rFonts w:ascii="GHEA Grapalat" w:hAnsi="GHEA Grapalat" w:cs="Calibri"/>
                <w:sz w:val="22"/>
                <w:szCs w:val="22"/>
                <w:lang w:val="hy-AM"/>
              </w:rPr>
              <w:t>Латексная краска</w:t>
            </w:r>
          </w:p>
        </w:tc>
      </w:tr>
    </w:tbl>
    <w:p w14:paraId="4B7B8F7A" w14:textId="52AD8CCC"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w:t>
      </w:r>
      <w:r w:rsidRPr="009044F1">
        <w:rPr>
          <w:rFonts w:ascii="GHEA Grapalat" w:hAnsi="GHEA Grapalat"/>
          <w:sz w:val="24"/>
          <w:szCs w:val="24"/>
        </w:rPr>
        <w:lastRenderedPageBreak/>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E5EDD">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A61DDA" w14:textId="77777777" w:rsidR="00096865" w:rsidRPr="009044F1" w:rsidRDefault="00096865" w:rsidP="00B46D58">
      <w:pPr>
        <w:widowControl w:val="0"/>
        <w:spacing w:after="160"/>
        <w:ind w:firstLine="567"/>
        <w:jc w:val="center"/>
        <w:rPr>
          <w:rFonts w:ascii="GHEA Grapalat" w:hAnsi="GHEA Grapalat" w:cs="Sylfaen"/>
          <w:i/>
        </w:rPr>
      </w:pPr>
    </w:p>
    <w:p w14:paraId="0CD415D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F56339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9051B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FA88C2" w14:textId="683B973F" w:rsidR="00753E6E" w:rsidRPr="003240F7" w:rsidRDefault="000E5EDD" w:rsidP="00B46D58">
      <w:pPr>
        <w:widowControl w:val="0"/>
        <w:tabs>
          <w:tab w:val="left" w:pos="1134"/>
        </w:tabs>
        <w:spacing w:after="160"/>
        <w:ind w:firstLine="567"/>
        <w:jc w:val="both"/>
        <w:rPr>
          <w:rFonts w:ascii="GHEA Grapalat" w:hAnsi="GHEA Grapalat"/>
        </w:rPr>
      </w:pPr>
      <w:r>
        <w:rPr>
          <w:rFonts w:ascii="GHEA Grapalat" w:hAnsi="GHEA Grapalat"/>
        </w:rPr>
        <w:t>2</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00753E6E"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753E6E"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00753E6E"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D5D31A0" w14:textId="44B2267E" w:rsidR="00753E6E" w:rsidRPr="009044F1" w:rsidRDefault="000E5EDD" w:rsidP="00B46D58">
      <w:pPr>
        <w:widowControl w:val="0"/>
        <w:tabs>
          <w:tab w:val="left" w:pos="1134"/>
        </w:tabs>
        <w:spacing w:after="160"/>
        <w:ind w:firstLine="567"/>
        <w:jc w:val="both"/>
        <w:rPr>
          <w:rFonts w:ascii="GHEA Grapalat" w:hAnsi="GHEA Grapalat"/>
        </w:rPr>
      </w:pPr>
      <w:r>
        <w:rPr>
          <w:rFonts w:ascii="GHEA Grapalat" w:hAnsi="GHEA Grapalat"/>
        </w:rPr>
        <w:t>3</w:t>
      </w:r>
      <w:r w:rsidR="00753E6E" w:rsidRPr="009044F1">
        <w:rPr>
          <w:rFonts w:ascii="GHEA Grapalat" w:hAnsi="GHEA Grapalat"/>
        </w:rPr>
        <w:t>)</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9044F1">
        <w:rPr>
          <w:rFonts w:ascii="GHEA Grapalat" w:hAnsi="GHEA Grapalat"/>
        </w:rPr>
        <w:t>;</w:t>
      </w:r>
    </w:p>
    <w:p w14:paraId="3B4594FA" w14:textId="7D6C05E8" w:rsidR="00753E6E" w:rsidRPr="009044F1" w:rsidRDefault="000E5EDD" w:rsidP="00B46D58">
      <w:pPr>
        <w:widowControl w:val="0"/>
        <w:tabs>
          <w:tab w:val="left" w:pos="1134"/>
        </w:tabs>
        <w:spacing w:after="160"/>
        <w:ind w:firstLine="567"/>
        <w:jc w:val="both"/>
        <w:rPr>
          <w:rFonts w:ascii="GHEA Grapalat" w:hAnsi="GHEA Grapalat"/>
        </w:rPr>
      </w:pPr>
      <w:r>
        <w:rPr>
          <w:rFonts w:ascii="GHEA Grapalat" w:hAnsi="GHEA Grapalat"/>
        </w:rPr>
        <w:t>4</w:t>
      </w:r>
      <w:r w:rsidR="00753E6E" w:rsidRPr="009044F1">
        <w:rPr>
          <w:rFonts w:ascii="GHEA Grapalat" w:hAnsi="GHEA Grapalat"/>
        </w:rPr>
        <w:t>)</w:t>
      </w:r>
      <w:r w:rsidR="00E1385B" w:rsidRPr="001E47D5">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00753E6E" w:rsidRPr="009044F1">
        <w:rPr>
          <w:rFonts w:ascii="GHEA Grapalat" w:hAnsi="GHEA Grapalat"/>
        </w:rPr>
        <w:t xml:space="preserve">закупках; </w:t>
      </w:r>
    </w:p>
    <w:p w14:paraId="77710A17" w14:textId="085A4498" w:rsidR="00753E6E" w:rsidRPr="009044F1" w:rsidRDefault="000E5EDD" w:rsidP="00B46D58">
      <w:pPr>
        <w:widowControl w:val="0"/>
        <w:tabs>
          <w:tab w:val="left" w:pos="1134"/>
        </w:tabs>
        <w:spacing w:after="160"/>
        <w:ind w:firstLine="567"/>
        <w:jc w:val="both"/>
        <w:rPr>
          <w:rFonts w:ascii="GHEA Grapalat" w:hAnsi="GHEA Grapalat"/>
        </w:rPr>
      </w:pPr>
      <w:r>
        <w:rPr>
          <w:rFonts w:ascii="GHEA Grapalat" w:hAnsi="GHEA Grapalat"/>
        </w:rPr>
        <w:t>5</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69D1B4D" w14:textId="5EA9264F"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w:t>
      </w:r>
      <w:r w:rsidR="00346823">
        <w:rPr>
          <w:rFonts w:ascii="GHEA Grapalat" w:hAnsi="GHEA Grapalat"/>
        </w:rPr>
        <w:t xml:space="preserve"> в предусмотренные подпунктами 4 и 5</w:t>
      </w:r>
      <w:r w:rsidRPr="009044F1">
        <w:rPr>
          <w:rFonts w:ascii="GHEA Grapalat" w:hAnsi="GHEA Grapalat"/>
        </w:rPr>
        <w:t xml:space="preserve"> настоящего пункта списки после дня подачи заявки, то данная его заявка не подлежит отклонению.</w:t>
      </w:r>
    </w:p>
    <w:p w14:paraId="142D380F"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5CC5E2F"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6622A4">
        <w:rPr>
          <w:rFonts w:ascii="GHEA Grapalat" w:hAnsi="GHEA Grapalat"/>
        </w:rPr>
        <w:lastRenderedPageBreak/>
        <w:t>обеспечения квалификации;</w:t>
      </w:r>
    </w:p>
    <w:p w14:paraId="130FA7DC" w14:textId="21300DC2" w:rsidR="006622A4" w:rsidRPr="000E5EDD" w:rsidRDefault="006622A4" w:rsidP="000E5EDD">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AA75E5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B0B0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42895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29CD11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50E0F1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658D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DF2E8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AD157A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1B51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04BED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541B67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A57AD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B072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250E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B9D0E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78FA945" w14:textId="2C939D64"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0E5EDD">
        <w:rPr>
          <w:rFonts w:ascii="GHEA Grapalat" w:hAnsi="GHEA Grapalat"/>
        </w:rPr>
        <w:t xml:space="preserve"> </w:t>
      </w:r>
      <w:r w:rsidR="00A425E2" w:rsidRPr="003F2899">
        <w:rPr>
          <w:rFonts w:ascii="GHEA Grapalat" w:hAnsi="GHEA Grapalat"/>
        </w:rPr>
        <w:t>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5D5DB23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E8B462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00EC29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4B3FA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65AD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689EA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89B9E8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9CCA6D" w14:textId="3609D9A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20E806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161C4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EC488A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4BA74C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01E2274" w14:textId="32EE9B5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F1C65CE" w14:textId="77777777" w:rsidR="00B051BE" w:rsidRPr="009044F1" w:rsidRDefault="00B051BE" w:rsidP="00B46D58">
      <w:pPr>
        <w:widowControl w:val="0"/>
        <w:spacing w:after="160"/>
        <w:jc w:val="center"/>
        <w:rPr>
          <w:rFonts w:ascii="GHEA Grapalat" w:hAnsi="GHEA Grapalat"/>
          <w:b/>
        </w:rPr>
      </w:pPr>
    </w:p>
    <w:p w14:paraId="1F7A430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69B4A4"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7656D23" w14:textId="6918AD95" w:rsidR="006B327A" w:rsidRPr="009044F1" w:rsidRDefault="006B327A"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14:paraId="5AB5365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F33C7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263814A" w14:textId="2B29DEFE" w:rsidR="00A80ECD" w:rsidRPr="005912F2"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5912F2">
        <w:rPr>
          <w:rFonts w:ascii="GHEA Grapalat" w:hAnsi="GHEA Grapalat"/>
          <w:sz w:val="24"/>
          <w:szCs w:val="24"/>
        </w:rPr>
        <w:t>4.2.</w:t>
      </w:r>
      <w:r w:rsidRPr="005912F2">
        <w:rPr>
          <w:rFonts w:ascii="GHEA Grapalat" w:hAnsi="GHEA Grapalat"/>
          <w:sz w:val="24"/>
          <w:szCs w:val="24"/>
        </w:rPr>
        <w:tab/>
        <w:t xml:space="preserve">Заявки на процедуру необходимо представить в комиссию по адресу </w:t>
      </w:r>
      <w:r w:rsidR="000E5EDD" w:rsidRPr="005912F2">
        <w:rPr>
          <w:rFonts w:ascii="GHEA Grapalat" w:hAnsi="GHEA Grapalat"/>
          <w:sz w:val="24"/>
          <w:szCs w:val="24"/>
        </w:rPr>
        <w:t>РА, Ширакская область, Община Ашоцк, село Ашоцк, Площадь 1</w:t>
      </w:r>
      <w:r w:rsidRPr="005912F2">
        <w:rPr>
          <w:rFonts w:ascii="GHEA Grapalat" w:hAnsi="GHEA Grapalat"/>
          <w:sz w:val="24"/>
          <w:szCs w:val="24"/>
        </w:rPr>
        <w:t xml:space="preserve"> не позднее, чем </w:t>
      </w:r>
      <w:r w:rsidR="00CA6C47">
        <w:rPr>
          <w:rFonts w:ascii="GHEA Grapalat" w:hAnsi="GHEA Grapalat"/>
          <w:sz w:val="24"/>
          <w:szCs w:val="24"/>
        </w:rPr>
        <w:t>11</w:t>
      </w:r>
      <w:r w:rsidR="007379DB" w:rsidRPr="005912F2">
        <w:rPr>
          <w:rFonts w:ascii="GHEA Grapalat" w:hAnsi="GHEA Grapalat"/>
          <w:sz w:val="24"/>
          <w:szCs w:val="24"/>
        </w:rPr>
        <w:t>:00</w:t>
      </w:r>
      <w:r w:rsidRPr="005912F2">
        <w:rPr>
          <w:rFonts w:ascii="GHEA Grapalat" w:hAnsi="GHEA Grapalat"/>
          <w:sz w:val="24"/>
          <w:szCs w:val="24"/>
        </w:rPr>
        <w:t xml:space="preserve"> часов </w:t>
      </w:r>
      <w:r w:rsidR="0013685F" w:rsidRPr="0097327F">
        <w:rPr>
          <w:rFonts w:ascii="GHEA Grapalat" w:hAnsi="GHEA Grapalat"/>
          <w:sz w:val="24"/>
          <w:szCs w:val="24"/>
        </w:rPr>
        <w:t>2</w:t>
      </w:r>
      <w:r w:rsidR="0097327F" w:rsidRPr="0097327F">
        <w:rPr>
          <w:rFonts w:ascii="GHEA Grapalat" w:hAnsi="GHEA Grapalat"/>
          <w:sz w:val="24"/>
          <w:szCs w:val="24"/>
        </w:rPr>
        <w:t>5</w:t>
      </w:r>
      <w:r w:rsidRPr="0097327F">
        <w:rPr>
          <w:rFonts w:ascii="GHEA Grapalat" w:hAnsi="GHEA Grapalat"/>
          <w:sz w:val="24"/>
          <w:szCs w:val="24"/>
        </w:rPr>
        <w:t>-</w:t>
      </w:r>
      <w:r w:rsidR="00CA6C47" w:rsidRPr="0097327F">
        <w:rPr>
          <w:rFonts w:ascii="GHEA Grapalat" w:hAnsi="GHEA Grapalat"/>
          <w:sz w:val="24"/>
          <w:szCs w:val="24"/>
        </w:rPr>
        <w:t>о</w:t>
      </w:r>
      <w:r w:rsidRPr="0097327F">
        <w:rPr>
          <w:rFonts w:ascii="GHEA Grapalat" w:hAnsi="GHEA Grapalat"/>
          <w:sz w:val="24"/>
          <w:szCs w:val="24"/>
        </w:rPr>
        <w:t xml:space="preserve">го </w:t>
      </w:r>
      <w:r w:rsidR="00CA6C47" w:rsidRPr="0097327F">
        <w:rPr>
          <w:rFonts w:ascii="GHEA Grapalat" w:hAnsi="GHEA Grapalat"/>
          <w:sz w:val="24"/>
          <w:szCs w:val="24"/>
        </w:rPr>
        <w:t>марта</w:t>
      </w:r>
      <w:r w:rsidR="007379DB" w:rsidRPr="0097327F">
        <w:rPr>
          <w:rFonts w:ascii="GHEA Grapalat" w:hAnsi="GHEA Grapalat"/>
          <w:sz w:val="24"/>
          <w:szCs w:val="24"/>
        </w:rPr>
        <w:t xml:space="preserve"> </w:t>
      </w:r>
      <w:r w:rsidR="00CA6C47">
        <w:rPr>
          <w:rFonts w:ascii="GHEA Grapalat" w:hAnsi="GHEA Grapalat"/>
          <w:sz w:val="24"/>
          <w:szCs w:val="24"/>
        </w:rPr>
        <w:t>2025</w:t>
      </w:r>
      <w:r w:rsidR="007379DB" w:rsidRPr="005912F2">
        <w:rPr>
          <w:rFonts w:ascii="GHEA Grapalat" w:hAnsi="GHEA Grapalat"/>
          <w:sz w:val="24"/>
          <w:szCs w:val="24"/>
        </w:rPr>
        <w:t xml:space="preserve"> года</w:t>
      </w:r>
      <w:r w:rsidRPr="005912F2">
        <w:rPr>
          <w:rFonts w:ascii="GHEA Grapalat" w:hAnsi="GHEA Grapalat"/>
          <w:sz w:val="24"/>
          <w:szCs w:val="24"/>
        </w:rPr>
        <w:t xml:space="preserve">. </w:t>
      </w:r>
    </w:p>
    <w:p w14:paraId="2E63C8A1" w14:textId="79509870"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E2E57">
        <w:rPr>
          <w:rFonts w:ascii="GHEA Grapalat" w:hAnsi="GHEA Grapalat"/>
          <w:sz w:val="24"/>
          <w:szCs w:val="24"/>
        </w:rPr>
        <w:t>Эмма Казарян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5148CA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658790" w14:textId="23674C22" w:rsidR="005F25EF" w:rsidRDefault="007379DB" w:rsidP="00B46D58">
      <w:pPr>
        <w:jc w:val="both"/>
        <w:rPr>
          <w:rFonts w:ascii="GHEA Grapalat" w:hAnsi="GHEA Grapalat"/>
        </w:rPr>
      </w:pPr>
      <w:r>
        <w:rPr>
          <w:rFonts w:ascii="GHEA Grapalat" w:hAnsi="GHEA Grapalat"/>
        </w:rPr>
        <w:t xml:space="preserve">     </w:t>
      </w:r>
      <w:r w:rsidR="005F25EF">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120E7A6E"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07B7CA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C697FA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65264C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1F235D1"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44073385" w14:textId="70B305AD"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6B327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6B327A" w:rsidRPr="008E138A">
        <w:rPr>
          <w:rFonts w:ascii="GHEA Grapalat" w:hAnsi="GHEA Grapalat"/>
          <w:sz w:val="24"/>
          <w:szCs w:val="24"/>
        </w:rPr>
        <w:t>технические характеристики</w:t>
      </w:r>
      <w:r w:rsidR="006B327A" w:rsidRPr="008E138A">
        <w:rPr>
          <w:rFonts w:ascii="GHEA Grapalat" w:hAnsi="GHEA Grapalat" w:cs="Sylfaen"/>
          <w:sz w:val="24"/>
          <w:szCs w:val="24"/>
        </w:rPr>
        <w:t xml:space="preserve"> предлагаемого им товара</w:t>
      </w:r>
      <w:r w:rsidR="006B327A" w:rsidRPr="008E138A">
        <w:rPr>
          <w:rFonts w:ascii="GHEA Grapalat" w:hAnsi="GHEA Grapalat"/>
          <w:sz w:val="24"/>
          <w:szCs w:val="24"/>
        </w:rPr>
        <w:t xml:space="preserve">, а также товарный знак, </w:t>
      </w:r>
      <w:r w:rsidR="006B327A" w:rsidRPr="008E138A">
        <w:rPr>
          <w:rFonts w:ascii="GHEA Grapalat" w:hAnsi="GHEA Grapalat" w:cs="Sylfaen"/>
          <w:sz w:val="24"/>
          <w:szCs w:val="24"/>
        </w:rPr>
        <w:t>фирменное наименование, марка и</w:t>
      </w:r>
      <w:r w:rsidR="006B327A" w:rsidRPr="008E138A">
        <w:rPr>
          <w:rFonts w:ascii="GHEA Grapalat" w:hAnsi="GHEA Grapalat"/>
          <w:sz w:val="24"/>
          <w:szCs w:val="24"/>
        </w:rPr>
        <w:t xml:space="preserve"> наименование производителя, (далее — полное описание товара</w:t>
      </w:r>
      <w:r w:rsidR="006B327A" w:rsidRPr="008E138A">
        <w:rPr>
          <w:rFonts w:ascii="GHEA Grapalat" w:hAnsi="GHEA Grapalat"/>
        </w:rPr>
        <w:t xml:space="preserve">). </w:t>
      </w:r>
      <w:r w:rsidR="006B327A"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w:t>
      </w:r>
      <w:r w:rsidR="006B327A">
        <w:rPr>
          <w:rFonts w:ascii="GHEA Grapalat" w:hAnsi="GHEA Grapalat"/>
          <w:sz w:val="24"/>
          <w:szCs w:val="24"/>
        </w:rPr>
        <w:t>у</w:t>
      </w:r>
      <w:r w:rsidR="006B327A" w:rsidRPr="008E138A">
        <w:rPr>
          <w:rFonts w:ascii="GHEA Grapalat" w:hAnsi="GHEA Grapalat" w:cs="Sylfaen"/>
          <w:sz w:val="24"/>
          <w:szCs w:val="24"/>
        </w:rPr>
        <w:t>:</w:t>
      </w:r>
      <w:r w:rsidR="00932115" w:rsidRPr="008E138A">
        <w:t xml:space="preserve"> </w:t>
      </w:r>
    </w:p>
    <w:p w14:paraId="63504F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8A98CF" w14:textId="582D981A" w:rsidR="000845F6" w:rsidRPr="009044F1" w:rsidRDefault="007379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15353B" w14:textId="3C517D40" w:rsidR="000845F6" w:rsidRPr="00D3436F" w:rsidRDefault="007379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0A8185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BA777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86742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602337DD" w14:textId="77777777" w:rsidR="0049655D" w:rsidRDefault="0049655D">
      <w:pPr>
        <w:rPr>
          <w:rFonts w:ascii="GHEA Grapalat" w:hAnsi="GHEA Grapalat"/>
          <w:b/>
        </w:rPr>
      </w:pPr>
    </w:p>
    <w:p w14:paraId="4222F38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1E443A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04227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2AA8C3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3D2E0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C01D82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CE872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7235FA6"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3192889"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73509A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28C11FF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3F52D91"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FE1C2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2ECDCF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3E6A66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288DFEE" w14:textId="77777777" w:rsidR="002626F7" w:rsidRDefault="002626F7" w:rsidP="00B46D58">
      <w:pPr>
        <w:rPr>
          <w:rFonts w:ascii="GHEA Grapalat" w:hAnsi="GHEA Grapalat" w:cs="Sylfaen"/>
        </w:rPr>
      </w:pPr>
    </w:p>
    <w:p w14:paraId="0803A400" w14:textId="3F930D7A" w:rsidR="00096865" w:rsidRPr="00FB548B" w:rsidRDefault="007379DB" w:rsidP="00B46D58">
      <w:pPr>
        <w:widowControl w:val="0"/>
        <w:spacing w:after="160"/>
        <w:jc w:val="center"/>
        <w:rPr>
          <w:rFonts w:ascii="GHEA Grapalat" w:hAnsi="GHEA Grapalat"/>
          <w:b/>
          <w:highlight w:val="yellow"/>
        </w:rPr>
      </w:pPr>
      <w:r>
        <w:rPr>
          <w:rFonts w:ascii="GHEA Grapalat" w:hAnsi="GHEA Grapalat"/>
          <w:b/>
        </w:rPr>
        <w:t>7</w:t>
      </w:r>
      <w:r w:rsidR="00E70FC4">
        <w:rPr>
          <w:rFonts w:ascii="GHEA Grapalat" w:hAnsi="GHEA Grapalat"/>
          <w:b/>
        </w:rPr>
        <w:t>.</w:t>
      </w:r>
      <w:r>
        <w:rPr>
          <w:rFonts w:ascii="GHEA Grapalat" w:hAnsi="GHEA Grapalat"/>
          <w:b/>
        </w:rPr>
        <w:t xml:space="preserve"> </w:t>
      </w:r>
      <w:r w:rsidR="00E70FC4">
        <w:rPr>
          <w:rFonts w:ascii="GHEA Grapalat" w:hAnsi="GHEA Grapalat"/>
          <w:b/>
        </w:rPr>
        <w:t>ВСКРЫТИЕ</w:t>
      </w:r>
      <w:r w:rsidR="00E70FC4" w:rsidRPr="00FB548B">
        <w:rPr>
          <w:rFonts w:ascii="GHEA Grapalat" w:hAnsi="GHEA Grapalat"/>
          <w:b/>
          <w:highlight w:val="yellow"/>
        </w:rPr>
        <w:t xml:space="preserve">, ОЦЕНКА ЗАЯВОК И </w:t>
      </w:r>
      <w:r w:rsidR="00807178" w:rsidRPr="00FB548B">
        <w:rPr>
          <w:rFonts w:ascii="GHEA Grapalat" w:hAnsi="GHEA Grapalat"/>
          <w:b/>
          <w:highlight w:val="yellow"/>
        </w:rPr>
        <w:t xml:space="preserve">ПОДВЕДЕНИЕ ИТОГОВ </w:t>
      </w:r>
    </w:p>
    <w:p w14:paraId="0EB75544" w14:textId="7E415C8C" w:rsidR="00096865" w:rsidRPr="005912F2" w:rsidRDefault="007379DB" w:rsidP="00B46D58">
      <w:pPr>
        <w:pStyle w:val="23"/>
        <w:widowControl w:val="0"/>
        <w:tabs>
          <w:tab w:val="left" w:pos="1134"/>
        </w:tabs>
        <w:spacing w:after="160" w:line="240" w:lineRule="auto"/>
        <w:ind w:firstLine="567"/>
        <w:rPr>
          <w:rFonts w:ascii="GHEA Grapalat" w:hAnsi="GHEA Grapalat" w:cs="Tahoma"/>
          <w:sz w:val="24"/>
          <w:szCs w:val="24"/>
        </w:rPr>
      </w:pPr>
      <w:r w:rsidRPr="00FB548B">
        <w:rPr>
          <w:rFonts w:ascii="GHEA Grapalat" w:hAnsi="GHEA Grapalat"/>
          <w:sz w:val="24"/>
          <w:szCs w:val="24"/>
          <w:highlight w:val="yellow"/>
        </w:rPr>
        <w:t>7</w:t>
      </w:r>
      <w:r w:rsidR="00FD2748" w:rsidRPr="00FB548B">
        <w:rPr>
          <w:rFonts w:ascii="GHEA Grapalat" w:hAnsi="GHEA Grapalat"/>
          <w:sz w:val="24"/>
          <w:szCs w:val="24"/>
          <w:highlight w:val="yellow"/>
        </w:rPr>
        <w:t>.1</w:t>
      </w:r>
      <w:r w:rsidR="00D07367" w:rsidRPr="00FB548B">
        <w:rPr>
          <w:rFonts w:ascii="GHEA Grapalat" w:hAnsi="GHEA Grapalat"/>
          <w:sz w:val="24"/>
          <w:szCs w:val="24"/>
          <w:highlight w:val="yellow"/>
        </w:rPr>
        <w:t>.</w:t>
      </w:r>
      <w:r w:rsidR="00D07367" w:rsidRPr="00FB548B">
        <w:rPr>
          <w:rFonts w:ascii="GHEA Grapalat" w:hAnsi="GHEA Grapalat"/>
          <w:sz w:val="24"/>
          <w:szCs w:val="24"/>
          <w:highlight w:val="yellow"/>
        </w:rPr>
        <w:tab/>
      </w:r>
      <w:r w:rsidR="00FD2748" w:rsidRPr="00FB548B">
        <w:rPr>
          <w:rFonts w:ascii="GHEA Grapalat" w:hAnsi="GHEA Grapalat"/>
          <w:sz w:val="24"/>
          <w:szCs w:val="24"/>
          <w:highlight w:val="yellow"/>
        </w:rPr>
        <w:t xml:space="preserve">Вскрытие заявок произойдет </w:t>
      </w:r>
      <w:r w:rsidR="006B5CF6">
        <w:rPr>
          <w:rFonts w:ascii="GHEA Grapalat" w:hAnsi="GHEA Grapalat"/>
          <w:sz w:val="24"/>
          <w:szCs w:val="24"/>
          <w:highlight w:val="yellow"/>
        </w:rPr>
        <w:t>1</w:t>
      </w:r>
      <w:r w:rsidR="00416FA0">
        <w:rPr>
          <w:rFonts w:ascii="GHEA Grapalat" w:hAnsi="GHEA Grapalat"/>
          <w:sz w:val="24"/>
          <w:szCs w:val="24"/>
          <w:highlight w:val="yellow"/>
          <w:lang w:val="hy-AM"/>
        </w:rPr>
        <w:t>6</w:t>
      </w:r>
      <w:r w:rsidR="00200EA3" w:rsidRPr="00FB548B">
        <w:rPr>
          <w:rFonts w:ascii="GHEA Grapalat" w:hAnsi="GHEA Grapalat"/>
          <w:sz w:val="24"/>
          <w:szCs w:val="24"/>
          <w:highlight w:val="yellow"/>
        </w:rPr>
        <w:t>-</w:t>
      </w:r>
      <w:r w:rsidR="00CA6C47" w:rsidRPr="00FB548B">
        <w:rPr>
          <w:rFonts w:ascii="GHEA Grapalat" w:hAnsi="GHEA Grapalat"/>
          <w:sz w:val="24"/>
          <w:szCs w:val="24"/>
          <w:highlight w:val="yellow"/>
        </w:rPr>
        <w:t>о</w:t>
      </w:r>
      <w:r w:rsidR="00200EA3" w:rsidRPr="00FB548B">
        <w:rPr>
          <w:rFonts w:ascii="GHEA Grapalat" w:hAnsi="GHEA Grapalat"/>
          <w:sz w:val="24"/>
          <w:szCs w:val="24"/>
          <w:highlight w:val="yellow"/>
        </w:rPr>
        <w:t>го</w:t>
      </w:r>
      <w:r w:rsidR="00FD2748" w:rsidRPr="00FB548B">
        <w:rPr>
          <w:rFonts w:ascii="GHEA Grapalat" w:hAnsi="GHEA Grapalat"/>
          <w:sz w:val="24"/>
          <w:szCs w:val="24"/>
          <w:highlight w:val="yellow"/>
        </w:rPr>
        <w:t xml:space="preserve"> </w:t>
      </w:r>
      <w:r w:rsidR="006B5CF6" w:rsidRPr="006B5CF6">
        <w:rPr>
          <w:rFonts w:ascii="GHEA Grapalat" w:hAnsi="GHEA Grapalat"/>
          <w:sz w:val="24"/>
          <w:szCs w:val="24"/>
        </w:rPr>
        <w:t>сентября</w:t>
      </w:r>
      <w:r w:rsidR="006B5CF6">
        <w:rPr>
          <w:rFonts w:ascii="GHEA Grapalat" w:hAnsi="GHEA Grapalat"/>
          <w:sz w:val="24"/>
          <w:szCs w:val="24"/>
          <w:lang w:val="hy-AM"/>
        </w:rPr>
        <w:t xml:space="preserve"> </w:t>
      </w:r>
      <w:r w:rsidR="00CA6C47" w:rsidRPr="00FB548B">
        <w:rPr>
          <w:rFonts w:ascii="GHEA Grapalat" w:hAnsi="GHEA Grapalat"/>
          <w:sz w:val="24"/>
          <w:szCs w:val="24"/>
          <w:highlight w:val="yellow"/>
        </w:rPr>
        <w:t>2025</w:t>
      </w:r>
      <w:r w:rsidR="00200EA3" w:rsidRPr="00FB548B">
        <w:rPr>
          <w:rFonts w:ascii="GHEA Grapalat" w:hAnsi="GHEA Grapalat"/>
          <w:sz w:val="24"/>
          <w:szCs w:val="24"/>
          <w:highlight w:val="yellow"/>
        </w:rPr>
        <w:t xml:space="preserve"> года</w:t>
      </w:r>
      <w:r w:rsidR="00FD2748" w:rsidRPr="00FB548B">
        <w:rPr>
          <w:rFonts w:ascii="GHEA Grapalat" w:hAnsi="GHEA Grapalat"/>
          <w:sz w:val="24"/>
          <w:szCs w:val="24"/>
          <w:highlight w:val="yellow"/>
        </w:rPr>
        <w:t xml:space="preserve"> в </w:t>
      </w:r>
      <w:r w:rsidR="00CA6C47" w:rsidRPr="00FB548B">
        <w:rPr>
          <w:rFonts w:ascii="GHEA Grapalat" w:hAnsi="GHEA Grapalat"/>
          <w:sz w:val="24"/>
          <w:szCs w:val="24"/>
          <w:highlight w:val="yellow"/>
        </w:rPr>
        <w:t>11</w:t>
      </w:r>
      <w:r w:rsidR="00200EA3" w:rsidRPr="00FB548B">
        <w:rPr>
          <w:rFonts w:ascii="GHEA Grapalat" w:hAnsi="GHEA Grapalat"/>
          <w:sz w:val="24"/>
          <w:szCs w:val="24"/>
          <w:highlight w:val="yellow"/>
        </w:rPr>
        <w:t>:00 часов</w:t>
      </w:r>
      <w:r w:rsidR="00FD2748" w:rsidRPr="005912F2">
        <w:rPr>
          <w:rFonts w:ascii="GHEA Grapalat" w:hAnsi="GHEA Grapalat"/>
          <w:sz w:val="24"/>
          <w:szCs w:val="24"/>
        </w:rPr>
        <w:t xml:space="preserve">. </w:t>
      </w:r>
    </w:p>
    <w:p w14:paraId="2A4ECD33" w14:textId="77777777" w:rsidR="00C64E56" w:rsidRPr="005912F2" w:rsidRDefault="009B6D58" w:rsidP="00B46D58">
      <w:pPr>
        <w:widowControl w:val="0"/>
        <w:spacing w:after="160"/>
        <w:ind w:firstLine="567"/>
        <w:jc w:val="both"/>
        <w:rPr>
          <w:rFonts w:ascii="GHEA Grapalat" w:hAnsi="GHEA Grapalat"/>
        </w:rPr>
      </w:pPr>
      <w:r w:rsidRPr="005912F2">
        <w:rPr>
          <w:rFonts w:ascii="GHEA Grapalat" w:hAnsi="GHEA Grapalat"/>
        </w:rPr>
        <w:t>На заседании по вскрытию</w:t>
      </w:r>
      <w:r w:rsidR="001F2926" w:rsidRPr="005912F2">
        <w:rPr>
          <w:rFonts w:ascii="GHEA Grapalat" w:hAnsi="GHEA Grapalat"/>
        </w:rPr>
        <w:t xml:space="preserve"> и оценке</w:t>
      </w:r>
      <w:r w:rsidRPr="005912F2">
        <w:rPr>
          <w:rFonts w:ascii="GHEA Grapalat" w:hAnsi="GHEA Grapalat"/>
        </w:rPr>
        <w:t xml:space="preserve"> заявок</w:t>
      </w:r>
      <w:r w:rsidR="00C64E56" w:rsidRPr="005912F2">
        <w:rPr>
          <w:rFonts w:ascii="GHEA Grapalat" w:hAnsi="GHEA Grapalat"/>
        </w:rPr>
        <w:t>:</w:t>
      </w:r>
    </w:p>
    <w:p w14:paraId="2C22D98C" w14:textId="0189900A"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w:t>
      </w:r>
      <w:r w:rsidR="00200EA3">
        <w:rPr>
          <w:rFonts w:ascii="GHEA Grapalat" w:hAnsi="GHEA Grapalat"/>
        </w:rPr>
        <w:t>.</w:t>
      </w:r>
      <w:r w:rsidR="00576D5D" w:rsidRPr="009044F1">
        <w:rPr>
          <w:rFonts w:ascii="GHEA Grapalat" w:hAnsi="GHEA Grapalat"/>
        </w:rPr>
        <w:t xml:space="preserve"> </w:t>
      </w:r>
      <w:r w:rsidR="00200EA3" w:rsidRPr="00A51E49">
        <w:rPr>
          <w:rFonts w:ascii="GHEA Grapalat" w:hAnsi="GHEA Grapalat"/>
        </w:rPr>
        <w:t>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r w:rsidR="00200EA3">
        <w:rPr>
          <w:rFonts w:ascii="GHEA Grapalat" w:hAnsi="GHEA Grapalat"/>
        </w:rPr>
        <w:t>;</w:t>
      </w:r>
    </w:p>
    <w:p w14:paraId="5000964B" w14:textId="49C9BBC0" w:rsidR="00576D5D" w:rsidRDefault="006804B2" w:rsidP="00D76027">
      <w:pPr>
        <w:widowControl w:val="0"/>
        <w:tabs>
          <w:tab w:val="left" w:pos="1134"/>
        </w:tabs>
        <w:spacing w:after="160"/>
        <w:ind w:firstLine="567"/>
        <w:jc w:val="both"/>
        <w:rPr>
          <w:rFonts w:ascii="GHEA Grapalat" w:hAnsi="GHEA Grapalat"/>
        </w:rPr>
      </w:pPr>
      <w:r>
        <w:rPr>
          <w:rFonts w:ascii="GHEA Grapalat" w:hAnsi="GHEA Grapalat"/>
        </w:rPr>
        <w:t>2)</w:t>
      </w:r>
      <w:r w:rsidR="00576D5D">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41928B3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DF2CFB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7183F94"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4BFA43" w14:textId="407C4B11" w:rsidR="009A796C" w:rsidRPr="009044F1" w:rsidRDefault="00200EA3"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5CCD2F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DC5A2B9" w14:textId="087646BE"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p>
    <w:p w14:paraId="32006328" w14:textId="5DA7D452" w:rsidR="00B514E8" w:rsidRPr="00352B29" w:rsidRDefault="00200EA3"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00FD2748"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3E8C81A" w14:textId="7B27A69D" w:rsidR="00096865" w:rsidRPr="00A01157" w:rsidRDefault="00200EA3"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EC2685">
        <w:rPr>
          <w:rFonts w:ascii="GHEA Grapalat" w:hAnsi="GHEA Grapalat"/>
          <w:i w:val="0"/>
          <w:sz w:val="24"/>
          <w:szCs w:val="24"/>
        </w:rPr>
        <w:t xml:space="preserve"> </w:t>
      </w:r>
      <w:r w:rsidR="00EC2685" w:rsidRPr="00F72A3D">
        <w:rPr>
          <w:rFonts w:ascii="GHEA Grapalat" w:hAnsi="GHEA Grapalat"/>
          <w:i w:val="0"/>
          <w:sz w:val="24"/>
          <w:szCs w:val="24"/>
        </w:rPr>
        <w:t>Центрального банка Республики Армения на дату открытия заявок</w:t>
      </w:r>
      <w:r w:rsidR="00EC2685">
        <w:rPr>
          <w:rFonts w:ascii="GHEA Grapalat" w:hAnsi="GHEA Grapalat"/>
          <w:i w:val="0"/>
          <w:sz w:val="24"/>
          <w:szCs w:val="24"/>
        </w:rPr>
        <w:t>.</w:t>
      </w:r>
    </w:p>
    <w:p w14:paraId="0870AD04" w14:textId="63DF2D67" w:rsidR="00E907E3" w:rsidRDefault="00E907E3" w:rsidP="00E907E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65AA19F0" w14:textId="77777777" w:rsidR="00E907E3" w:rsidRPr="00186559"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При равенстве предложенных наименьших цен </w:t>
      </w:r>
      <w:r>
        <w:rPr>
          <w:rFonts w:ascii="GHEA Grapalat" w:hAnsi="GHEA Grapalat"/>
          <w:sz w:val="24"/>
          <w:szCs w:val="24"/>
        </w:rPr>
        <w:t>:</w:t>
      </w:r>
    </w:p>
    <w:p w14:paraId="49B201D3" w14:textId="77777777" w:rsidR="00E907E3" w:rsidRPr="009044F1"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4CFCDC3C" w14:textId="77777777" w:rsidR="00E907E3" w:rsidRPr="009044F1"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B99C8CF" w14:textId="77777777" w:rsidR="00E907E3" w:rsidRPr="00A50C53"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5B96CF6" w14:textId="77777777" w:rsidR="00E907E3" w:rsidRPr="009044F1"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ADDDE0" w14:textId="77777777" w:rsidR="00E907E3" w:rsidRDefault="00E907E3" w:rsidP="00E907E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7F003ED" w14:textId="5B1C698C" w:rsidR="00E907E3" w:rsidRDefault="00E907E3" w:rsidP="00E907E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7.6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2CA86C6" w14:textId="5DD367F9" w:rsidR="009B6D58" w:rsidRPr="009044F1"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A13A37" w14:textId="62E4A743" w:rsidR="00B514E8" w:rsidRPr="009044F1" w:rsidRDefault="00EC2685"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5A43131D" w14:textId="696742D7" w:rsidR="00AD2081" w:rsidRDefault="00EC2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1362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2C717E4" w14:textId="00712CCA" w:rsidR="00C27BA4" w:rsidRDefault="00EC2685"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EC2F43" w14:textId="1475D329" w:rsidR="006A649A" w:rsidRDefault="00EC2685"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1DE0856" w14:textId="36C4A754" w:rsidR="00EA58C8" w:rsidRPr="009044F1" w:rsidRDefault="00EC2685"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DF2B3C4" w14:textId="00500ECA" w:rsidR="00E65F37" w:rsidRPr="009044F1" w:rsidRDefault="00EC2685"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72E74EF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ECCBDE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9F44D3" w14:textId="281B04F5" w:rsidR="0052468C" w:rsidRDefault="00EC2685"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w:t>
      </w:r>
      <w:r w:rsidR="0052468C" w:rsidRPr="00681C1F">
        <w:rPr>
          <w:rFonts w:ascii="GHEA Grapalat" w:hAnsi="GHEA Grapalat"/>
          <w:color w:val="000000" w:themeColor="text1"/>
        </w:rPr>
        <w:lastRenderedPageBreak/>
        <w:t xml:space="preserve">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1C204C0A" w14:textId="77777777"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14:paraId="1E11D900"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BEA5C6" w14:textId="36E13316" w:rsid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8719560" w14:textId="6B7BAEAD" w:rsidR="00E907E3" w:rsidRPr="00B24E4B" w:rsidRDefault="00E907E3" w:rsidP="00E907E3">
      <w:pPr>
        <w:pStyle w:val="aff"/>
        <w:widowControl w:val="0"/>
        <w:ind w:left="0" w:firstLine="284"/>
        <w:contextualSpacing/>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EA6F6E" w14:textId="3E511EE3" w:rsidR="00A63D83" w:rsidRPr="009044F1" w:rsidRDefault="00EC2685"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14:paraId="0DC181EA" w14:textId="056792FD" w:rsidR="00A23E7B" w:rsidRDefault="00EC2685"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A1B544" w14:textId="46566E51" w:rsidR="002B121D" w:rsidRPr="001439BD" w:rsidRDefault="00EC2685"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B3C193" w14:textId="44B13F07" w:rsidR="00BF1CBD" w:rsidRPr="00BF1CBD" w:rsidRDefault="00EC2685"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16165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DD427BE" w14:textId="4F0595B0" w:rsidR="006B327A" w:rsidRDefault="006B327A" w:rsidP="00BF1CBD">
      <w:pPr>
        <w:widowControl w:val="0"/>
        <w:spacing w:after="160"/>
        <w:ind w:firstLine="567"/>
        <w:contextualSpacing/>
        <w:jc w:val="both"/>
        <w:rPr>
          <w:rFonts w:ascii="GHEA Grapalat" w:hAnsi="GHEA Grapalat"/>
          <w:spacing w:val="-4"/>
        </w:rPr>
      </w:pPr>
      <w:r>
        <w:rPr>
          <w:rFonts w:ascii="GHEA Grapalat" w:hAnsi="GHEA Grapalat"/>
        </w:rPr>
        <w:t>7</w:t>
      </w:r>
      <w:r w:rsidRPr="009044F1">
        <w:rPr>
          <w:rFonts w:ascii="GHEA Grapalat" w:hAnsi="GHEA Grapalat"/>
        </w:rPr>
        <w:t>.</w:t>
      </w:r>
      <w:r>
        <w:rPr>
          <w:rFonts w:ascii="GHEA Grapalat" w:hAnsi="GHEA Grapalat"/>
          <w:lang w:val="hy-AM"/>
        </w:rPr>
        <w:t>1</w:t>
      </w:r>
      <w:r>
        <w:rPr>
          <w:rFonts w:ascii="GHEA Grapalat" w:hAnsi="GHEA Grapalat"/>
        </w:rPr>
        <w:t>8</w:t>
      </w:r>
      <w:r w:rsidRPr="009044F1">
        <w:rPr>
          <w:rFonts w:ascii="GHEA Grapalat" w:hAnsi="GHEA Grapalat"/>
        </w:rPr>
        <w:t>.</w:t>
      </w:r>
      <w:r w:rsidRPr="005114D0">
        <w:rPr>
          <w:rFonts w:ascii="GHEA Grapalat" w:hAnsi="GHEA Grapalat"/>
        </w:rPr>
        <w:tab/>
      </w:r>
      <w:r w:rsidRPr="009044F1">
        <w:rPr>
          <w:rFonts w:ascii="GHEA Grapalat" w:hAnsi="GHEA Grapalat"/>
        </w:rPr>
        <w:t>Оценка заявок и определение отобранного участника осуществляются по отдельным лотам.</w:t>
      </w:r>
    </w:p>
    <w:p w14:paraId="52A3024B" w14:textId="116725DF" w:rsidR="00583092" w:rsidRPr="008C0D41" w:rsidRDefault="00EC2685"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8C0D41">
        <w:rPr>
          <w:rFonts w:ascii="GHEA Grapalat" w:hAnsi="GHEA Grapalat"/>
        </w:rPr>
        <w:t>.</w:t>
      </w:r>
      <w:r w:rsidR="002754A5">
        <w:rPr>
          <w:rFonts w:ascii="GHEA Grapalat" w:hAnsi="GHEA Grapalat"/>
        </w:rPr>
        <w:t>1</w:t>
      </w:r>
      <w:r w:rsidR="006B327A">
        <w:rPr>
          <w:rFonts w:ascii="GHEA Grapalat" w:hAnsi="GHEA Grapalat"/>
        </w:rPr>
        <w:t>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w:t>
      </w:r>
      <w:r>
        <w:rPr>
          <w:rFonts w:ascii="GHEA Grapalat" w:hAnsi="GHEA Grapalat"/>
        </w:rPr>
        <w:t>7</w:t>
      </w:r>
      <w:r w:rsidR="00A150A9" w:rsidRPr="008C0D41">
        <w:rPr>
          <w:rFonts w:ascii="GHEA Grapalat" w:hAnsi="GHEA Grapalat"/>
        </w:rPr>
        <w:t>.1</w:t>
      </w:r>
      <w:r w:rsidR="00625515" w:rsidRPr="008C0D41">
        <w:rPr>
          <w:rFonts w:ascii="GHEA Grapalat" w:hAnsi="GHEA Grapalat"/>
        </w:rPr>
        <w:t>2</w:t>
      </w:r>
      <w:r w:rsidR="00A150A9" w:rsidRPr="008C0D41">
        <w:rPr>
          <w:rFonts w:ascii="GHEA Grapalat" w:hAnsi="GHEA Grapalat"/>
        </w:rPr>
        <w:t>-</w:t>
      </w:r>
      <w:r>
        <w:rPr>
          <w:rFonts w:ascii="GHEA Grapalat" w:hAnsi="GHEA Grapalat"/>
        </w:rPr>
        <w:t>7</w:t>
      </w:r>
      <w:r w:rsidR="00A150A9" w:rsidRPr="008C0D41">
        <w:rPr>
          <w:rFonts w:ascii="GHEA Grapalat" w:hAnsi="GHEA Grapalat"/>
        </w:rPr>
        <w:t>.</w:t>
      </w:r>
      <w:r w:rsidR="00E907E3">
        <w:rPr>
          <w:rFonts w:ascii="GHEA Grapalat" w:hAnsi="GHEA Grapalat"/>
        </w:rPr>
        <w:t>1</w:t>
      </w:r>
      <w:r w:rsidR="006B327A">
        <w:rPr>
          <w:rFonts w:ascii="GHEA Grapalat" w:hAnsi="GHEA Grapalat"/>
        </w:rPr>
        <w:t>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14:paraId="529BCDDD" w14:textId="1849FED5" w:rsidR="00583092" w:rsidRPr="009044F1" w:rsidRDefault="00EC2685"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6B327A">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35703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1F2BDA" w14:textId="61ABED0A" w:rsidR="00583092" w:rsidRPr="00374F4A" w:rsidRDefault="00EC2685"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6B327A">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 xml:space="preserve">С целью применения пункта </w:t>
      </w:r>
      <w:r>
        <w:rPr>
          <w:rFonts w:ascii="GHEA Grapalat" w:hAnsi="GHEA Grapalat"/>
          <w:sz w:val="24"/>
          <w:szCs w:val="24"/>
        </w:rPr>
        <w:t>7</w:t>
      </w:r>
      <w:r w:rsidR="00A150A9" w:rsidRPr="00B57B4F">
        <w:rPr>
          <w:rFonts w:ascii="GHEA Grapalat" w:hAnsi="GHEA Grapalat"/>
          <w:sz w:val="24"/>
          <w:szCs w:val="24"/>
        </w:rPr>
        <w:t>.</w:t>
      </w:r>
      <w:r w:rsidR="006B327A">
        <w:rPr>
          <w:rFonts w:ascii="GHEA Grapalat" w:hAnsi="GHEA Grapalat"/>
          <w:sz w:val="24"/>
          <w:szCs w:val="24"/>
        </w:rPr>
        <w:t>20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7DE2084F" w14:textId="0136A0FF" w:rsidR="00E45ACA" w:rsidRPr="000811C1" w:rsidRDefault="00EC2685"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6B327A">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w:t>
      </w:r>
      <w:r w:rsidR="00A150A9" w:rsidRPr="009044F1">
        <w:rPr>
          <w:rFonts w:ascii="GHEA Grapalat" w:hAnsi="GHEA Grapalat"/>
          <w:sz w:val="24"/>
          <w:szCs w:val="24"/>
        </w:rPr>
        <w:lastRenderedPageBreak/>
        <w:t>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6365AECA" w14:textId="320DDAB2" w:rsidR="00583092" w:rsidRDefault="00EC2685"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6B327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EEF7165" w14:textId="553CAA23"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EC2685">
        <w:rPr>
          <w:rFonts w:ascii="GHEA Grapalat" w:hAnsi="GHEA Grapalat"/>
          <w:sz w:val="24"/>
          <w:szCs w:val="24"/>
        </w:rPr>
        <w:t xml:space="preserve">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52DE0CC0"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B9C12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D7F39F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4DF23FA"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5663EB" w14:textId="77777777" w:rsidR="00EC2685" w:rsidRDefault="00EC2685" w:rsidP="00EC2685">
      <w:pPr>
        <w:rPr>
          <w:rFonts w:ascii="GHEA Grapalat" w:hAnsi="GHEA Grapalat"/>
          <w:b/>
        </w:rPr>
      </w:pPr>
    </w:p>
    <w:p w14:paraId="4F87E4E3" w14:textId="2C99C142" w:rsidR="000313A6" w:rsidRPr="009044F1" w:rsidRDefault="00EC2685" w:rsidP="00EC2685">
      <w:pPr>
        <w:tabs>
          <w:tab w:val="left" w:pos="6011"/>
        </w:tabs>
        <w:jc w:val="center"/>
        <w:rPr>
          <w:rFonts w:ascii="GHEA Grapalat" w:hAnsi="GHEA Grapalat" w:cs="Arial"/>
          <w:b/>
          <w:iCs/>
        </w:rPr>
      </w:pPr>
      <w:r>
        <w:rPr>
          <w:rFonts w:ascii="GHEA Grapalat" w:hAnsi="GHEA Grapalat"/>
          <w:b/>
        </w:rPr>
        <w:t>8</w:t>
      </w:r>
      <w:r w:rsidR="00AA0AD8" w:rsidRPr="009044F1">
        <w:rPr>
          <w:rFonts w:ascii="GHEA Grapalat" w:hAnsi="GHEA Grapalat"/>
          <w:b/>
        </w:rPr>
        <w:t>. ЗАКЛЮЧЕНИЕ ДОГОВОРА</w:t>
      </w:r>
    </w:p>
    <w:p w14:paraId="659873CB" w14:textId="77777777" w:rsidR="00423B47" w:rsidRDefault="00423B47" w:rsidP="00B46D58">
      <w:pPr>
        <w:widowControl w:val="0"/>
        <w:tabs>
          <w:tab w:val="left" w:pos="1134"/>
        </w:tabs>
        <w:spacing w:after="160"/>
        <w:ind w:firstLine="567"/>
        <w:jc w:val="both"/>
        <w:rPr>
          <w:rFonts w:ascii="GHEA Grapalat" w:hAnsi="GHEA Grapalat"/>
        </w:rPr>
      </w:pPr>
    </w:p>
    <w:p w14:paraId="2B64BD3F" w14:textId="05705FA2" w:rsidR="00096865" w:rsidRPr="009044F1" w:rsidRDefault="00423B47"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BCD920" w14:textId="19FAFF86" w:rsidR="00EB6E54" w:rsidRPr="009044F1" w:rsidRDefault="00423B47"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C961A9">
        <w:rPr>
          <w:rFonts w:ascii="GHEA Grapalat" w:hAnsi="GHEA Grapalat"/>
        </w:rPr>
        <w:t xml:space="preserve">На четвертый </w:t>
      </w:r>
      <w:r w:rsidR="00AA0AD8" w:rsidRPr="009044F1">
        <w:rPr>
          <w:rFonts w:ascii="GHEA Grapalat" w:hAnsi="GHEA Grapalat"/>
        </w:rPr>
        <w:t>рабочи</w:t>
      </w:r>
      <w:r w:rsidR="00D11878">
        <w:rPr>
          <w:rFonts w:ascii="GHEA Grapalat" w:hAnsi="GHEA Grapalat"/>
        </w:rPr>
        <w:t>й</w:t>
      </w:r>
      <w:r w:rsidR="00AA0AD8" w:rsidRPr="009044F1">
        <w:rPr>
          <w:rFonts w:ascii="GHEA Grapalat" w:hAnsi="GHEA Grapalat"/>
        </w:rPr>
        <w:t xml:space="preserve"> д</w:t>
      </w:r>
      <w:r w:rsidR="00D11878">
        <w:rPr>
          <w:rFonts w:ascii="GHEA Grapalat" w:hAnsi="GHEA Grapalat"/>
        </w:rPr>
        <w:t>е</w:t>
      </w:r>
      <w:r w:rsidR="00AA0AD8" w:rsidRPr="009044F1">
        <w:rPr>
          <w:rFonts w:ascii="GHEA Grapalat" w:hAnsi="GHEA Grapalat"/>
        </w:rPr>
        <w:t>н</w:t>
      </w:r>
      <w:r w:rsidR="00D11878">
        <w:rPr>
          <w:rFonts w:ascii="GHEA Grapalat" w:hAnsi="GHEA Grapalat"/>
        </w:rPr>
        <w:t>ь</w:t>
      </w:r>
      <w:r w:rsidR="00AA0AD8" w:rsidRPr="009044F1">
        <w:rPr>
          <w:rFonts w:ascii="GHEA Grapalat" w:hAnsi="GHEA Grapalat"/>
        </w:rPr>
        <w:t>, следующи</w:t>
      </w:r>
      <w:r w:rsidR="00D11878">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6B327A">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6B327A">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31E28627" w14:textId="1EDD414C" w:rsidR="00F23A51" w:rsidRPr="009044F1" w:rsidRDefault="00423B47"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4164BA" w14:textId="50026080" w:rsidR="00BD587C" w:rsidRDefault="00423B47" w:rsidP="00BD587C">
      <w:pPr>
        <w:widowControl w:val="0"/>
        <w:tabs>
          <w:tab w:val="left" w:pos="1134"/>
        </w:tabs>
        <w:spacing w:after="160"/>
        <w:ind w:firstLine="567"/>
        <w:jc w:val="both"/>
        <w:rPr>
          <w:rFonts w:ascii="GHEA Grapalat" w:hAnsi="GHEA Grapalat"/>
          <w:color w:val="000000" w:themeColor="text1"/>
        </w:rPr>
      </w:pPr>
      <w:r>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 xml:space="preserve">срок, предусмотренный пунктом </w:t>
      </w:r>
      <w:r>
        <w:rPr>
          <w:rFonts w:ascii="GHEA Grapalat" w:hAnsi="GHEA Grapalat"/>
        </w:rPr>
        <w:t>9</w:t>
      </w:r>
      <w:r w:rsidR="00BD587C" w:rsidRPr="00C61190">
        <w:rPr>
          <w:rFonts w:ascii="GHEA Grapalat" w:hAnsi="GHEA Grapalat"/>
        </w:rPr>
        <w:t>.1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lastRenderedPageBreak/>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19C21641"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DC778E" w14:textId="3C1A5676" w:rsidR="00D612BC" w:rsidRPr="009044F1" w:rsidRDefault="00423B47"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00AA0AD8" w:rsidRPr="009044F1">
        <w:rPr>
          <w:rFonts w:ascii="GHEA Grapalat" w:hAnsi="GHEA Grapalat"/>
          <w:i w:val="0"/>
          <w:sz w:val="24"/>
          <w:szCs w:val="24"/>
        </w:rPr>
        <w:t xml:space="preserve"> предложенной отобранным участником.</w:t>
      </w:r>
      <w:r w:rsidR="00AA0AD8" w:rsidRPr="009044F1">
        <w:rPr>
          <w:rFonts w:ascii="GHEA Grapalat" w:hAnsi="GHEA Grapalat"/>
          <w:spacing w:val="-8"/>
          <w:sz w:val="24"/>
          <w:szCs w:val="24"/>
        </w:rPr>
        <w:t xml:space="preserve"> </w:t>
      </w:r>
    </w:p>
    <w:p w14:paraId="35E3686A" w14:textId="6733C818" w:rsidR="00096865" w:rsidRPr="009044F1" w:rsidRDefault="00423B47"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70297E93" w14:textId="0A6D5CBF" w:rsidR="00096865" w:rsidRDefault="00423B47"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00030D40" w:rsidRPr="009044F1">
        <w:rPr>
          <w:rFonts w:ascii="GHEA Grapalat" w:hAnsi="GHEA Grapalat"/>
        </w:rPr>
        <w:t>.</w:t>
      </w:r>
    </w:p>
    <w:p w14:paraId="02E9C5F7" w14:textId="72B76C74" w:rsidR="003D57AD" w:rsidRPr="003D57AD" w:rsidRDefault="00423B47" w:rsidP="00801A4F">
      <w:pPr>
        <w:widowControl w:val="0"/>
        <w:tabs>
          <w:tab w:val="left" w:pos="1276"/>
        </w:tabs>
        <w:spacing w:after="160"/>
        <w:ind w:firstLine="567"/>
        <w:jc w:val="both"/>
        <w:rPr>
          <w:rFonts w:ascii="GHEA Grapalat" w:hAnsi="GHEA Grapalat"/>
          <w:lang w:val="hy-AM"/>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w:t>
      </w:r>
      <w:bookmarkStart w:id="0" w:name="_GoBack"/>
      <w:r w:rsidR="003D57AD">
        <w:rPr>
          <w:rFonts w:ascii="GHEA Grapalat" w:hAnsi="GHEA Grapalat"/>
        </w:rPr>
        <w:t>15</w:t>
      </w:r>
      <w:bookmarkEnd w:id="0"/>
      <w:r w:rsidR="003D57AD">
        <w:rPr>
          <w:rFonts w:ascii="GHEA Grapalat" w:hAnsi="GHEA Grapalat"/>
        </w:rPr>
        <w:t xml:space="preserve">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w:t>
      </w:r>
      <w:r>
        <w:rPr>
          <w:rFonts w:ascii="GHEA Grapalat" w:hAnsi="GHEA Grapalat"/>
        </w:rPr>
        <w:t>3</w:t>
      </w:r>
      <w:r w:rsidR="003D57AD" w:rsidRPr="00174059">
        <w:rPr>
          <w:rFonts w:ascii="GHEA Grapalat" w:hAnsi="GHEA Grapalat"/>
        </w:rPr>
        <w:t>)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5D5C523F" w14:textId="3DAB065A" w:rsidR="00571E4C" w:rsidRPr="00BF3E44" w:rsidRDefault="006B327A"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9CC1999"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CE31A0">
        <w:rPr>
          <w:rFonts w:ascii="GHEA Grapalat" w:hAnsi="GHEA Grapalat"/>
        </w:rPr>
        <w:lastRenderedPageBreak/>
        <w:t>выполнения договора.</w:t>
      </w:r>
    </w:p>
    <w:p w14:paraId="6B2E288D" w14:textId="77777777"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99ED2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0A3DCA" w14:textId="02111E37" w:rsidR="00366C4E" w:rsidRDefault="00C23865" w:rsidP="00B46D58">
      <w:pPr>
        <w:widowControl w:val="0"/>
        <w:tabs>
          <w:tab w:val="left" w:pos="1276"/>
        </w:tabs>
        <w:spacing w:after="160"/>
        <w:ind w:firstLine="567"/>
        <w:jc w:val="both"/>
        <w:rPr>
          <w:rFonts w:ascii="GHEA Grapalat" w:hAnsi="GHEA Grapalat"/>
          <w:iCs/>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00030D40"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Pr="00C23865">
        <w:rPr>
          <w:rFonts w:ascii="GHEA Grapalat" w:hAnsi="GHEA Grapalat"/>
          <w:iCs/>
        </w:rPr>
        <w:t xml:space="preserve">в одностороннем порядке утвержденного заявления-в виде неустойки (приложение </w:t>
      </w:r>
      <w:r>
        <w:rPr>
          <w:rFonts w:ascii="GHEA Grapalat" w:hAnsi="GHEA Grapalat"/>
          <w:iCs/>
        </w:rPr>
        <w:t>4</w:t>
      </w:r>
      <w:r w:rsidRPr="00C23865">
        <w:rPr>
          <w:rFonts w:ascii="GHEA Grapalat" w:hAnsi="GHEA Grapalat"/>
          <w:iCs/>
        </w:rPr>
        <w:t>) или наличных денег</w:t>
      </w:r>
      <w:r w:rsidR="00375E5E" w:rsidRPr="00C23865">
        <w:rPr>
          <w:rFonts w:ascii="GHEA Grapalat" w:hAnsi="GHEA Grapalat"/>
          <w:iCs/>
        </w:rPr>
        <w:t>.</w:t>
      </w:r>
    </w:p>
    <w:p w14:paraId="4E3E97D1" w14:textId="5253129A" w:rsidR="007D12BF" w:rsidRPr="00C23865" w:rsidRDefault="007D12BF" w:rsidP="00B46D58">
      <w:pPr>
        <w:widowControl w:val="0"/>
        <w:tabs>
          <w:tab w:val="left" w:pos="1276"/>
        </w:tabs>
        <w:spacing w:after="160"/>
        <w:ind w:firstLine="567"/>
        <w:jc w:val="both"/>
        <w:rPr>
          <w:rFonts w:ascii="GHEA Grapalat" w:hAnsi="GHEA Grapalat"/>
          <w:iCs/>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p>
    <w:p w14:paraId="144380D6" w14:textId="470B9E4A"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C23865">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CB248F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59FDC1" w14:textId="4A68C0A3" w:rsidR="007D12BF" w:rsidRDefault="007D12BF" w:rsidP="00B46D58">
      <w:pPr>
        <w:widowControl w:val="0"/>
        <w:tabs>
          <w:tab w:val="left" w:pos="1276"/>
        </w:tabs>
        <w:spacing w:after="160"/>
        <w:ind w:firstLine="567"/>
        <w:jc w:val="both"/>
        <w:rPr>
          <w:rFonts w:ascii="GHEA Grapalat" w:hAnsi="GHEA Grapalat"/>
        </w:rPr>
      </w:pPr>
      <w:r>
        <w:rPr>
          <w:rFonts w:ascii="GHEA Grapalat" w:hAnsi="GHEA Grapalat"/>
        </w:rPr>
        <w:t>9</w:t>
      </w:r>
      <w:r w:rsidRPr="009044F1">
        <w:rPr>
          <w:rFonts w:ascii="GHEA Grapalat" w:hAnsi="GHEA Grapalat"/>
        </w:rPr>
        <w:t>.</w:t>
      </w:r>
      <w:r>
        <w:rPr>
          <w:rFonts w:ascii="GHEA Grapalat" w:hAnsi="GHEA Grapalat"/>
        </w:rPr>
        <w:t>4</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62269DD" w14:textId="56F929F0"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00C23865" w:rsidRPr="00C23865">
        <w:rPr>
          <w:rFonts w:ascii="GHEA Grapalat" w:hAnsi="GHEA Grapalat"/>
          <w:bCs/>
        </w:rPr>
        <w:t>9</w:t>
      </w:r>
      <w:r w:rsidRPr="0074650E">
        <w:rPr>
          <w:rFonts w:ascii="GHEA Grapalat" w:hAnsi="GHEA Grapalat"/>
        </w:rPr>
        <w:t>.</w:t>
      </w:r>
      <w:r w:rsidR="007D12BF">
        <w:rPr>
          <w:rFonts w:ascii="GHEA Grapalat" w:hAnsi="GHEA Grapalat"/>
          <w:lang w:val="hy-AM"/>
        </w:rPr>
        <w:t>5</w:t>
      </w:r>
      <w:r w:rsidRPr="0074650E">
        <w:rPr>
          <w:rFonts w:ascii="GHEA Grapalat" w:hAnsi="GHEA Grapalat"/>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w:t>
      </w:r>
      <w:r w:rsidRPr="0074650E">
        <w:rPr>
          <w:rFonts w:ascii="GHEA Grapalat" w:hAnsi="GHEA Grapalat"/>
        </w:rPr>
        <w:lastRenderedPageBreak/>
        <w:t>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4FBE927" w14:textId="4A867853"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5F2C6E88" w14:textId="07FFAC75"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w:t>
      </w:r>
      <w:r w:rsidR="00C23865">
        <w:rPr>
          <w:rFonts w:ascii="GHEA Grapalat" w:hAnsi="GHEA Grapalat"/>
          <w:b/>
        </w:rPr>
        <w:t>0</w:t>
      </w:r>
      <w:r w:rsidR="008D5016" w:rsidRPr="009044F1">
        <w:rPr>
          <w:rFonts w:ascii="GHEA Grapalat" w:hAnsi="GHEA Grapalat"/>
          <w:b/>
        </w:rPr>
        <w:t>. ОБЪЯВЛЕНИЕ ПРОЦЕДУРЫ НЕСОСТОЯВШЕЙСЯ</w:t>
      </w:r>
    </w:p>
    <w:p w14:paraId="469950CA" w14:textId="77777777" w:rsidR="003D5CAF" w:rsidRPr="009044F1" w:rsidRDefault="003D5CAF" w:rsidP="005066AC">
      <w:pPr>
        <w:rPr>
          <w:rFonts w:ascii="GHEA Grapalat" w:hAnsi="GHEA Grapalat" w:cs="Arial"/>
          <w:b/>
        </w:rPr>
      </w:pPr>
    </w:p>
    <w:p w14:paraId="02BD391E" w14:textId="4D84E28E"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23865">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44DE4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D114F32" w14:textId="014D3A2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7C1821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4C9503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180501" w14:textId="2CA93D69"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23865">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84F732" w14:textId="77777777" w:rsidR="00C54730" w:rsidRPr="00182C2E" w:rsidRDefault="00C54730" w:rsidP="00C54730">
      <w:pPr>
        <w:jc w:val="center"/>
        <w:rPr>
          <w:rFonts w:ascii="GHEA Grapalat" w:hAnsi="GHEA Grapalat"/>
          <w:b/>
        </w:rPr>
      </w:pPr>
    </w:p>
    <w:p w14:paraId="360BE825" w14:textId="34A478F0" w:rsidR="00096865" w:rsidRPr="00182C2E" w:rsidRDefault="008D5016" w:rsidP="00C54730">
      <w:pPr>
        <w:jc w:val="center"/>
        <w:rPr>
          <w:rFonts w:ascii="GHEA Grapalat" w:hAnsi="GHEA Grapalat"/>
          <w:b/>
        </w:rPr>
      </w:pPr>
      <w:r w:rsidRPr="009044F1">
        <w:rPr>
          <w:rFonts w:ascii="GHEA Grapalat" w:hAnsi="GHEA Grapalat"/>
          <w:b/>
        </w:rPr>
        <w:t>1</w:t>
      </w:r>
      <w:r w:rsidR="00C23865">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D5A903" w14:textId="77777777" w:rsidR="00C54730" w:rsidRPr="00182C2E" w:rsidRDefault="00C54730" w:rsidP="00C54730">
      <w:pPr>
        <w:jc w:val="center"/>
        <w:rPr>
          <w:rFonts w:ascii="GHEA Grapalat" w:hAnsi="GHEA Grapalat"/>
          <w:b/>
        </w:rPr>
      </w:pPr>
    </w:p>
    <w:p w14:paraId="7CC19C32" w14:textId="017666A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1</w:t>
      </w:r>
      <w:r w:rsidR="00C23865">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A922EA4"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5141987" w14:textId="3D13E92E"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w:t>
      </w:r>
      <w:r w:rsidR="00C23865">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24229E" w14:textId="5EA48455"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w:t>
      </w:r>
      <w:r w:rsidR="00C23865">
        <w:rPr>
          <w:rFonts w:ascii="GHEA Grapalat" w:hAnsi="GHEA Grapalat"/>
        </w:rPr>
        <w:t>1</w:t>
      </w:r>
      <w:r w:rsidRPr="00420747">
        <w:rPr>
          <w:rFonts w:ascii="GHEA Grapalat" w:hAnsi="GHEA Grapalat"/>
        </w:rPr>
        <w:t>.3.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50C152" w14:textId="0276CE14" w:rsidR="001770E8" w:rsidRPr="00996C18" w:rsidRDefault="001770E8" w:rsidP="001770E8">
      <w:pPr>
        <w:widowControl w:val="0"/>
        <w:ind w:firstLine="567"/>
        <w:jc w:val="both"/>
        <w:rPr>
          <w:rFonts w:ascii="GHEA Grapalat" w:hAnsi="GHEA Grapalat"/>
        </w:rPr>
      </w:pPr>
      <w:r w:rsidRPr="000B56C9">
        <w:rPr>
          <w:rFonts w:ascii="GHEA Grapalat" w:hAnsi="GHEA Grapalat"/>
        </w:rPr>
        <w:t>1</w:t>
      </w:r>
      <w:r w:rsidR="00C23865">
        <w:rPr>
          <w:rFonts w:ascii="GHEA Grapalat" w:hAnsi="GHEA Grapalat"/>
        </w:rPr>
        <w:t>1</w:t>
      </w:r>
      <w:r w:rsidRPr="000B56C9">
        <w:rPr>
          <w:rFonts w:ascii="GHEA Grapalat" w:hAnsi="GHEA Grapalat"/>
        </w:rPr>
        <w:t>.4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1529EC" w14:textId="19D7E786"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w:t>
      </w:r>
      <w:r w:rsidR="00C23865">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F63958" w14:textId="5C0E5EF6"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w:t>
      </w:r>
      <w:r w:rsidR="00C23865">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0402D37E" w14:textId="4DFEA2AF" w:rsidR="00C87BF8" w:rsidRPr="00570BBD" w:rsidRDefault="00C87BF8" w:rsidP="00C87BF8">
      <w:pPr>
        <w:jc w:val="both"/>
        <w:rPr>
          <w:rFonts w:ascii="GHEA Grapalat" w:hAnsi="GHEA Grapalat"/>
        </w:rPr>
      </w:pPr>
      <w:r>
        <w:rPr>
          <w:rFonts w:ascii="GHEA Grapalat" w:hAnsi="GHEA Grapalat"/>
        </w:rPr>
        <w:t xml:space="preserve">      </w:t>
      </w:r>
      <w:r w:rsidR="00C23865">
        <w:rPr>
          <w:rFonts w:ascii="GHEA Grapalat" w:hAnsi="GHEA Grapalat"/>
        </w:rPr>
        <w:t xml:space="preserve">  </w:t>
      </w:r>
      <w:r w:rsidRPr="00570BBD">
        <w:rPr>
          <w:rFonts w:ascii="GHEA Grapalat" w:hAnsi="GHEA Grapalat"/>
        </w:rPr>
        <w:t>1</w:t>
      </w:r>
      <w:r w:rsidR="00C23865">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B78392C" w14:textId="3DB082A6" w:rsidR="00C87BF8" w:rsidRPr="00570BBD" w:rsidRDefault="00C87BF8" w:rsidP="00C23865">
      <w:pPr>
        <w:ind w:firstLine="708"/>
        <w:jc w:val="both"/>
        <w:rPr>
          <w:rFonts w:ascii="GHEA Grapalat" w:hAnsi="GHEA Grapalat"/>
          <w:lang w:val="hy-AM"/>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E365A39"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3025AF" w14:textId="5068B04D" w:rsidR="00C87BF8" w:rsidRDefault="00C87BF8" w:rsidP="00C23865">
      <w:pPr>
        <w:ind w:firstLine="708"/>
        <w:jc w:val="both"/>
        <w:rPr>
          <w:rFonts w:ascii="GHEA Grapalat" w:hAnsi="GHEA Grapalat"/>
          <w:lang w:val="hy-AM"/>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0227068" w14:textId="5BED2118" w:rsidR="00C87BF8" w:rsidRPr="00570BBD" w:rsidRDefault="00C87BF8" w:rsidP="00C23865">
      <w:pPr>
        <w:ind w:firstLine="708"/>
        <w:jc w:val="both"/>
        <w:rPr>
          <w:rFonts w:ascii="GHEA Grapalat" w:hAnsi="GHEA Grapalat"/>
          <w:lang w:val="hy-AM"/>
        </w:rPr>
      </w:pPr>
      <w:r w:rsidRPr="00570BBD">
        <w:rPr>
          <w:rFonts w:ascii="GHEA Grapalat" w:hAnsi="GHEA Grapalat"/>
        </w:rPr>
        <w:t>1</w:t>
      </w:r>
      <w:r w:rsidR="00C23865">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43F2AB5" w14:textId="41A16F72" w:rsidR="00C87BF8" w:rsidRPr="00570BBD" w:rsidRDefault="00C87BF8" w:rsidP="00C23865">
      <w:pPr>
        <w:ind w:firstLine="708"/>
        <w:jc w:val="both"/>
        <w:rPr>
          <w:rFonts w:ascii="GHEA Grapalat" w:hAnsi="GHEA Grapalat"/>
          <w:lang w:val="hy-AM"/>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656554C" w14:textId="6CD0588B"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912FB89" w14:textId="62885704" w:rsidR="00C87BF8"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8486FB7" w14:textId="600B9A1C" w:rsidR="00C87BF8" w:rsidRPr="00570BBD" w:rsidRDefault="00C87BF8" w:rsidP="00C23865">
      <w:pPr>
        <w:ind w:firstLine="708"/>
        <w:jc w:val="both"/>
        <w:rPr>
          <w:rFonts w:ascii="GHEA Grapalat" w:hAnsi="GHEA Grapalat"/>
        </w:rPr>
      </w:pPr>
      <w:r w:rsidRPr="00570BBD">
        <w:rPr>
          <w:rFonts w:ascii="GHEA Grapalat" w:hAnsi="GHEA Grapalat"/>
        </w:rPr>
        <w:lastRenderedPageBreak/>
        <w:t>1</w:t>
      </w:r>
      <w:r w:rsidR="00C23865">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F29B1E" w14:textId="5A4FCE2E"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35AD5B" w14:textId="66ADC678"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94865A1" w14:textId="2E8A141B"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6FCF24" w14:textId="594F38A8"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16A8973" w14:textId="204104E2"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353E61">
        <w:rPr>
          <w:rFonts w:ascii="GHEA Grapalat" w:hAnsi="GHEA Grapalat"/>
        </w:rPr>
        <w:t>1</w:t>
      </w:r>
      <w:r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27AD6F" w14:textId="272EB987" w:rsidR="00C87BF8" w:rsidRPr="00570BBD" w:rsidRDefault="00353E61" w:rsidP="00C87BF8">
      <w:pPr>
        <w:jc w:val="both"/>
        <w:rPr>
          <w:rFonts w:ascii="GHEA Grapalat" w:hAnsi="GHEA Grapalat"/>
        </w:rPr>
      </w:pPr>
      <w:r>
        <w:rPr>
          <w:rFonts w:ascii="GHEA Grapalat" w:hAnsi="GHEA Grapalat"/>
        </w:rPr>
        <w:tab/>
      </w:r>
      <w:r w:rsidR="00C87BF8" w:rsidRPr="00570BBD">
        <w:rPr>
          <w:rFonts w:ascii="GHEA Grapalat" w:hAnsi="GHEA Grapalat"/>
        </w:rPr>
        <w:t>1</w:t>
      </w:r>
      <w:r>
        <w:rPr>
          <w:rFonts w:ascii="GHEA Grapalat" w:hAnsi="GHEA Grapalat"/>
        </w:rPr>
        <w:t>1</w:t>
      </w:r>
      <w:r w:rsidR="00C87BF8" w:rsidRPr="00570BBD">
        <w:rPr>
          <w:rFonts w:ascii="GHEA Grapalat" w:hAnsi="GHEA Grapalat"/>
        </w:rPr>
        <w:t xml:space="preserve">.20. </w:t>
      </w:r>
      <w:r w:rsidR="00C87BF8">
        <w:rPr>
          <w:rFonts w:ascii="GHEA Grapalat" w:hAnsi="GHEA Grapalat"/>
        </w:rPr>
        <w:t>В</w:t>
      </w:r>
      <w:r w:rsidR="00C87BF8" w:rsidRPr="00570BBD">
        <w:rPr>
          <w:rFonts w:ascii="GHEA Grapalat" w:hAnsi="GHEA Grapalat"/>
        </w:rPr>
        <w:t xml:space="preserve"> случаях, когда в интересах общественной или оборон</w:t>
      </w:r>
      <w:r w:rsidR="00C87BF8">
        <w:rPr>
          <w:rFonts w:ascii="GHEA Grapalat" w:hAnsi="GHEA Grapalat"/>
        </w:rPr>
        <w:t>ной</w:t>
      </w:r>
      <w:r w:rsidR="00C87BF8"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sidR="00C87BF8">
        <w:rPr>
          <w:rFonts w:ascii="GHEA Grapalat" w:hAnsi="GHEA Grapalat"/>
        </w:rPr>
        <w:t>.</w:t>
      </w:r>
    </w:p>
    <w:p w14:paraId="60355F0E" w14:textId="53D36EBC" w:rsidR="00C87BF8" w:rsidRPr="00570BBD" w:rsidRDefault="00C87BF8" w:rsidP="00C87BF8">
      <w:pPr>
        <w:jc w:val="both"/>
        <w:rPr>
          <w:rFonts w:ascii="GHEA Grapalat" w:hAnsi="GHEA Grapalat"/>
        </w:rPr>
      </w:pPr>
      <w:r>
        <w:rPr>
          <w:rFonts w:ascii="GHEA Grapalat" w:hAnsi="GHEA Grapalat"/>
        </w:rPr>
        <w:t xml:space="preserve">    </w:t>
      </w:r>
      <w:r w:rsidR="00353E61">
        <w:rPr>
          <w:rFonts w:ascii="GHEA Grapalat" w:hAnsi="GHEA Grapalat"/>
        </w:rPr>
        <w:t xml:space="preserve">     </w:t>
      </w:r>
      <w:r w:rsidRPr="00570BBD">
        <w:rPr>
          <w:rFonts w:ascii="GHEA Grapalat" w:hAnsi="GHEA Grapalat"/>
        </w:rPr>
        <w:t>1</w:t>
      </w:r>
      <w:r w:rsidR="00353E61">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8C7878" w14:textId="406204DF" w:rsidR="00C87BF8" w:rsidRPr="00570BBD" w:rsidRDefault="00C87BF8" w:rsidP="00C87BF8">
      <w:pPr>
        <w:jc w:val="both"/>
        <w:rPr>
          <w:rFonts w:ascii="GHEA Grapalat" w:hAnsi="GHEA Grapalat"/>
        </w:rPr>
      </w:pPr>
      <w:r>
        <w:rPr>
          <w:rFonts w:ascii="GHEA Grapalat" w:hAnsi="GHEA Grapalat"/>
        </w:rPr>
        <w:t xml:space="preserve">     </w:t>
      </w:r>
      <w:r w:rsidR="00353E61">
        <w:rPr>
          <w:rFonts w:ascii="GHEA Grapalat" w:hAnsi="GHEA Grapalat"/>
        </w:rPr>
        <w:t xml:space="preserve">   </w:t>
      </w:r>
      <w:r w:rsidRPr="00570BBD">
        <w:rPr>
          <w:rFonts w:ascii="GHEA Grapalat" w:hAnsi="GHEA Grapalat"/>
        </w:rPr>
        <w:t>1</w:t>
      </w:r>
      <w:r w:rsidR="00353E61">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F6925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35A2D3E" w14:textId="40C9402D"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1</w:t>
      </w:r>
      <w:r w:rsidR="00353E61">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5865833" w14:textId="77777777" w:rsidR="00AE679C" w:rsidRPr="009044F1" w:rsidRDefault="00AE679C" w:rsidP="00B46D58">
      <w:pPr>
        <w:widowControl w:val="0"/>
        <w:spacing w:after="160"/>
        <w:jc w:val="center"/>
        <w:rPr>
          <w:rFonts w:ascii="GHEA Grapalat" w:hAnsi="GHEA Grapalat" w:cs="Sylfaen"/>
          <w:b/>
        </w:rPr>
      </w:pPr>
    </w:p>
    <w:p w14:paraId="7DF26A99" w14:textId="77777777" w:rsidR="004373E3" w:rsidRDefault="004373E3" w:rsidP="00B46D58">
      <w:pPr>
        <w:rPr>
          <w:rFonts w:ascii="GHEA Grapalat" w:hAnsi="GHEA Grapalat"/>
          <w:b/>
        </w:rPr>
      </w:pPr>
      <w:r>
        <w:rPr>
          <w:rFonts w:ascii="GHEA Grapalat" w:hAnsi="GHEA Grapalat"/>
          <w:b/>
        </w:rPr>
        <w:br w:type="page"/>
      </w:r>
    </w:p>
    <w:p w14:paraId="57F07A2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12AB79" w14:textId="7D551E4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53E61">
        <w:rPr>
          <w:rFonts w:ascii="GHEA Grapalat" w:hAnsi="GHEA Grapalat"/>
          <w:b/>
        </w:rPr>
        <w:t>ЗАПРОС КОТИРОВОК</w:t>
      </w:r>
    </w:p>
    <w:p w14:paraId="29491866" w14:textId="77777777" w:rsidR="00096865" w:rsidRPr="009044F1" w:rsidRDefault="00096865" w:rsidP="00B46D58">
      <w:pPr>
        <w:widowControl w:val="0"/>
        <w:spacing w:after="160"/>
        <w:jc w:val="center"/>
        <w:rPr>
          <w:rFonts w:ascii="GHEA Grapalat" w:hAnsi="GHEA Grapalat"/>
        </w:rPr>
      </w:pPr>
    </w:p>
    <w:p w14:paraId="7439D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69F6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E241B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33374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66CB16E" w14:textId="77777777" w:rsidR="008F15B9" w:rsidRDefault="008F15B9" w:rsidP="00B46D58">
      <w:pPr>
        <w:widowControl w:val="0"/>
        <w:spacing w:after="160"/>
        <w:jc w:val="center"/>
        <w:rPr>
          <w:rFonts w:ascii="GHEA Grapalat" w:hAnsi="GHEA Grapalat"/>
          <w:b/>
        </w:rPr>
      </w:pPr>
    </w:p>
    <w:p w14:paraId="02DF8D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564819"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A18BB3A" w14:textId="1B3415A9"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w:t>
      </w:r>
      <w:r w:rsidR="008E662A">
        <w:rPr>
          <w:rFonts w:ascii="GHEA Grapalat" w:hAnsi="GHEA Grapalat"/>
          <w:lang w:val="hy-AM"/>
        </w:rPr>
        <w:t xml:space="preserve"> </w:t>
      </w:r>
      <w:r w:rsidRPr="009044F1">
        <w:rPr>
          <w:rFonts w:ascii="GHEA Grapalat" w:hAnsi="GHEA Grapalat"/>
        </w:rPr>
        <w:t>1;</w:t>
      </w:r>
    </w:p>
    <w:p w14:paraId="51D390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C514AC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5AE8D3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14:paraId="44E248E2" w14:textId="349D2C53"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53E6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812CFD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4BBEE07"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w:t>
      </w:r>
      <w:r w:rsidR="008937EA" w:rsidRPr="002658C9">
        <w:rPr>
          <w:rFonts w:ascii="GHEA Grapalat" w:hAnsi="GHEA Grapalat"/>
        </w:rPr>
        <w:lastRenderedPageBreak/>
        <w:t xml:space="preserve">приглашением. </w:t>
      </w:r>
    </w:p>
    <w:p w14:paraId="78A75F9A" w14:textId="5355E1E6"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53E61">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80B87B6"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623930" w14:textId="3BFADA4B" w:rsidR="008937EA" w:rsidRPr="002658C9" w:rsidRDefault="00353E61"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14:paraId="3C38F21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FACB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13A00E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41CBF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C3B0DCA" w14:textId="09737E36" w:rsidR="008937EA" w:rsidRDefault="00353E6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14:paraId="708CBB4C" w14:textId="77777777" w:rsidR="00ED59E0" w:rsidRDefault="00ED59E0" w:rsidP="00B46D58">
      <w:pPr>
        <w:widowControl w:val="0"/>
        <w:tabs>
          <w:tab w:val="left" w:pos="1134"/>
        </w:tabs>
        <w:spacing w:after="160"/>
        <w:ind w:firstLine="567"/>
        <w:jc w:val="both"/>
        <w:rPr>
          <w:rFonts w:ascii="GHEA Grapalat" w:hAnsi="GHEA Grapalat"/>
        </w:rPr>
      </w:pPr>
    </w:p>
    <w:p w14:paraId="61FA464C" w14:textId="77777777" w:rsidR="00ED59E0" w:rsidRDefault="00ED59E0" w:rsidP="00B46D58">
      <w:pPr>
        <w:widowControl w:val="0"/>
        <w:tabs>
          <w:tab w:val="left" w:pos="1134"/>
        </w:tabs>
        <w:spacing w:after="160"/>
        <w:ind w:firstLine="567"/>
        <w:jc w:val="both"/>
        <w:rPr>
          <w:rFonts w:ascii="GHEA Grapalat" w:hAnsi="GHEA Grapalat"/>
        </w:rPr>
      </w:pPr>
    </w:p>
    <w:p w14:paraId="5967BCD5" w14:textId="77777777" w:rsidR="00ED59E0" w:rsidRPr="00E267E5" w:rsidRDefault="00ED59E0" w:rsidP="00B46D58">
      <w:pPr>
        <w:widowControl w:val="0"/>
        <w:tabs>
          <w:tab w:val="left" w:pos="1134"/>
        </w:tabs>
        <w:spacing w:after="160"/>
        <w:ind w:firstLine="567"/>
        <w:jc w:val="both"/>
        <w:rPr>
          <w:rFonts w:ascii="GHEA Grapalat" w:hAnsi="GHEA Grapalat"/>
        </w:rPr>
      </w:pPr>
    </w:p>
    <w:p w14:paraId="7BC40E7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B6B07C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4171BF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5989A1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6164EB0" w14:textId="77777777" w:rsidR="00353E61" w:rsidRDefault="00353E61" w:rsidP="00B46D58">
      <w:pPr>
        <w:pStyle w:val="norm"/>
        <w:widowControl w:val="0"/>
        <w:spacing w:after="160" w:line="240" w:lineRule="auto"/>
        <w:ind w:firstLine="284"/>
        <w:jc w:val="right"/>
        <w:rPr>
          <w:rFonts w:ascii="GHEA Grapalat" w:hAnsi="GHEA Grapalat"/>
          <w:b/>
          <w:sz w:val="24"/>
          <w:szCs w:val="24"/>
        </w:rPr>
      </w:pPr>
    </w:p>
    <w:p w14:paraId="3199B62C" w14:textId="77777777" w:rsidR="00353E61" w:rsidRDefault="00353E61" w:rsidP="00B46D58">
      <w:pPr>
        <w:pStyle w:val="norm"/>
        <w:widowControl w:val="0"/>
        <w:spacing w:after="160" w:line="240" w:lineRule="auto"/>
        <w:ind w:firstLine="284"/>
        <w:jc w:val="right"/>
        <w:rPr>
          <w:rFonts w:ascii="GHEA Grapalat" w:hAnsi="GHEA Grapalat"/>
          <w:b/>
          <w:sz w:val="24"/>
          <w:szCs w:val="24"/>
        </w:rPr>
      </w:pPr>
    </w:p>
    <w:p w14:paraId="0C0A7814" w14:textId="77777777" w:rsidR="00353E61" w:rsidRDefault="00353E61" w:rsidP="00B46D58">
      <w:pPr>
        <w:pStyle w:val="norm"/>
        <w:widowControl w:val="0"/>
        <w:spacing w:after="160" w:line="240" w:lineRule="auto"/>
        <w:ind w:firstLine="284"/>
        <w:jc w:val="right"/>
        <w:rPr>
          <w:rFonts w:ascii="GHEA Grapalat" w:hAnsi="GHEA Grapalat"/>
          <w:b/>
          <w:sz w:val="24"/>
          <w:szCs w:val="24"/>
        </w:rPr>
      </w:pPr>
    </w:p>
    <w:p w14:paraId="790E043B" w14:textId="77777777" w:rsidR="00353E61" w:rsidRDefault="00353E61" w:rsidP="00B46D58">
      <w:pPr>
        <w:pStyle w:val="norm"/>
        <w:widowControl w:val="0"/>
        <w:spacing w:after="160" w:line="240" w:lineRule="auto"/>
        <w:ind w:firstLine="284"/>
        <w:jc w:val="right"/>
        <w:rPr>
          <w:rFonts w:ascii="GHEA Grapalat" w:hAnsi="GHEA Grapalat"/>
          <w:b/>
          <w:sz w:val="24"/>
          <w:szCs w:val="24"/>
        </w:rPr>
      </w:pPr>
    </w:p>
    <w:p w14:paraId="0E4D1C7C" w14:textId="77777777" w:rsidR="00353E61" w:rsidRDefault="00353E61" w:rsidP="00B46D58">
      <w:pPr>
        <w:pStyle w:val="norm"/>
        <w:widowControl w:val="0"/>
        <w:spacing w:after="160" w:line="240" w:lineRule="auto"/>
        <w:ind w:firstLine="284"/>
        <w:jc w:val="right"/>
        <w:rPr>
          <w:rFonts w:ascii="GHEA Grapalat" w:hAnsi="GHEA Grapalat"/>
          <w:b/>
          <w:sz w:val="24"/>
          <w:szCs w:val="24"/>
        </w:rPr>
      </w:pPr>
    </w:p>
    <w:p w14:paraId="7F5111C2" w14:textId="77777777" w:rsidR="006A5392" w:rsidRDefault="006A5392" w:rsidP="00B46D58">
      <w:pPr>
        <w:pStyle w:val="norm"/>
        <w:widowControl w:val="0"/>
        <w:spacing w:after="160" w:line="240" w:lineRule="auto"/>
        <w:ind w:firstLine="284"/>
        <w:jc w:val="right"/>
        <w:rPr>
          <w:rFonts w:ascii="GHEA Grapalat" w:hAnsi="GHEA Grapalat"/>
          <w:b/>
          <w:sz w:val="24"/>
          <w:szCs w:val="24"/>
        </w:rPr>
      </w:pPr>
    </w:p>
    <w:p w14:paraId="0A5B2EA8" w14:textId="463F23E6"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719AA83" w14:textId="3B986A29" w:rsidR="00B2572B" w:rsidRPr="00353E61"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353E6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53E61">
        <w:rPr>
          <w:rFonts w:ascii="GHEA Grapalat" w:hAnsi="GHEA Grapalat"/>
          <w:b/>
          <w:sz w:val="24"/>
          <w:szCs w:val="24"/>
          <w:lang w:val="hy-AM"/>
        </w:rPr>
        <w:t>ՀՀ ՇՄ ԱՀ-</w:t>
      </w:r>
      <w:r w:rsidR="00D22566">
        <w:rPr>
          <w:rFonts w:ascii="GHEA Grapalat" w:hAnsi="GHEA Grapalat"/>
          <w:b/>
          <w:sz w:val="24"/>
          <w:szCs w:val="24"/>
          <w:lang w:val="hy-AM"/>
        </w:rPr>
        <w:t>ԳՀԱՊՁԲ-</w:t>
      </w:r>
      <w:r w:rsidR="00C304E9">
        <w:rPr>
          <w:rFonts w:ascii="GHEA Grapalat" w:hAnsi="GHEA Grapalat"/>
          <w:b/>
          <w:sz w:val="24"/>
          <w:szCs w:val="24"/>
          <w:lang w:val="hy-AM"/>
        </w:rPr>
        <w:t>25/</w:t>
      </w:r>
      <w:r w:rsidR="00FB548B">
        <w:rPr>
          <w:rFonts w:ascii="GHEA Grapalat" w:hAnsi="GHEA Grapalat"/>
          <w:b/>
          <w:sz w:val="24"/>
          <w:szCs w:val="24"/>
          <w:lang w:val="hy-AM"/>
        </w:rPr>
        <w:t>71</w:t>
      </w:r>
    </w:p>
    <w:p w14:paraId="5EAF485E" w14:textId="77777777" w:rsidR="00B2572B" w:rsidRPr="00374F4A" w:rsidRDefault="00B2572B" w:rsidP="00B46D58">
      <w:pPr>
        <w:widowControl w:val="0"/>
        <w:spacing w:after="120"/>
        <w:jc w:val="center"/>
        <w:rPr>
          <w:rFonts w:ascii="GHEA Grapalat" w:hAnsi="GHEA Grapalat" w:cs="Sylfaen"/>
          <w:b/>
        </w:rPr>
      </w:pPr>
    </w:p>
    <w:p w14:paraId="057823C1" w14:textId="3BBFE3CB"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6D006247" w14:textId="084FBBCC"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53E6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2C71C5A" w14:textId="77777777" w:rsidR="00B2572B" w:rsidRPr="00374F4A" w:rsidRDefault="00B2572B" w:rsidP="00B46D58">
      <w:pPr>
        <w:widowControl w:val="0"/>
        <w:spacing w:after="120"/>
        <w:jc w:val="center"/>
        <w:rPr>
          <w:rFonts w:ascii="GHEA Grapalat" w:hAnsi="GHEA Grapalat"/>
        </w:rPr>
      </w:pPr>
    </w:p>
    <w:p w14:paraId="6B978B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FD083E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61D278" w14:textId="11771C28"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002754A5">
        <w:rPr>
          <w:rFonts w:ascii="GHEA Grapalat" w:hAnsi="GHEA Grapalat"/>
        </w:rPr>
        <w:t xml:space="preserve">лоте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D42859" w14:textId="778F8922" w:rsidR="00374F4A" w:rsidRPr="000C1746" w:rsidRDefault="002754A5" w:rsidP="00B46D58">
      <w:pPr>
        <w:spacing w:after="160"/>
        <w:ind w:left="4395"/>
        <w:jc w:val="both"/>
        <w:rPr>
          <w:rFonts w:ascii="GHEA Grapalat" w:hAnsi="GHEA Grapalat" w:cs="Sylfaen"/>
          <w:sz w:val="16"/>
        </w:rPr>
      </w:pPr>
      <w:r>
        <w:rPr>
          <w:rFonts w:ascii="GHEA Grapalat" w:hAnsi="GHEA Grapalat"/>
          <w:sz w:val="16"/>
        </w:rPr>
        <w:t xml:space="preserve">номер лота </w:t>
      </w:r>
    </w:p>
    <w:p w14:paraId="6063ACAD" w14:textId="2B933BA1" w:rsidR="00374F4A" w:rsidRPr="00DA5EA0" w:rsidRDefault="00353E61" w:rsidP="00353E61">
      <w:pPr>
        <w:jc w:val="both"/>
        <w:rPr>
          <w:rFonts w:ascii="GHEA Grapalat" w:hAnsi="GHEA Grapalat"/>
        </w:rPr>
      </w:pPr>
      <w:r>
        <w:rPr>
          <w:rFonts w:ascii="GHEA Grapalat" w:hAnsi="GHEA Grapalat"/>
        </w:rPr>
        <w:t>Муниципалитетом Ашоцк Ширакской области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lang w:val="hy-AM"/>
        </w:rPr>
        <w:t>ՀՀ ՇՄ ԱՀ-</w:t>
      </w:r>
      <w:r w:rsidR="00D22566">
        <w:rPr>
          <w:rFonts w:ascii="GHEA Grapalat" w:hAnsi="GHEA Grapalat"/>
          <w:lang w:val="hy-AM"/>
        </w:rPr>
        <w:t>ԳՀԱՊՁԲ-</w:t>
      </w:r>
      <w:r w:rsidR="00FB548B">
        <w:rPr>
          <w:rFonts w:ascii="GHEA Grapalat" w:hAnsi="GHEA Grapalat"/>
          <w:lang w:val="hy-AM"/>
        </w:rPr>
        <w:t>25/71</w:t>
      </w:r>
      <w:r>
        <w:rPr>
          <w:rFonts w:ascii="GHEA Grapalat" w:hAnsi="GHEA Grapalat"/>
          <w:lang w:val="hy-AM"/>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AE45EA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0F5B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31225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5FFC4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23C6EA" w14:textId="77777777" w:rsidR="000612B9" w:rsidRDefault="000612B9" w:rsidP="00B46D58">
      <w:pPr>
        <w:jc w:val="both"/>
        <w:rPr>
          <w:rFonts w:ascii="GHEA Grapalat" w:hAnsi="GHEA Grapalat"/>
        </w:rPr>
      </w:pPr>
    </w:p>
    <w:p w14:paraId="7792BE3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995C6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D7B3B87" w14:textId="77777777" w:rsidR="000612B9" w:rsidRDefault="000612B9" w:rsidP="00B46D58">
      <w:pPr>
        <w:jc w:val="both"/>
        <w:rPr>
          <w:rFonts w:ascii="GHEA Grapalat" w:hAnsi="GHEA Grapalat"/>
        </w:rPr>
      </w:pPr>
    </w:p>
    <w:p w14:paraId="3BA78EE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621D3C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C5C13E" w14:textId="77777777" w:rsidR="00B138F3" w:rsidRDefault="00B138F3" w:rsidP="00B46D58">
      <w:pPr>
        <w:jc w:val="both"/>
        <w:rPr>
          <w:rFonts w:ascii="GHEA Grapalat" w:hAnsi="GHEA Grapalat"/>
        </w:rPr>
      </w:pPr>
    </w:p>
    <w:p w14:paraId="0F936CD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C2938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A2505A" w14:textId="77777777" w:rsidR="00B138F3" w:rsidRDefault="00B138F3" w:rsidP="00F96993">
      <w:pPr>
        <w:jc w:val="both"/>
        <w:rPr>
          <w:rFonts w:ascii="GHEA Grapalat" w:hAnsi="GHEA Grapalat"/>
        </w:rPr>
      </w:pPr>
    </w:p>
    <w:p w14:paraId="51F149E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AD58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363136" w14:textId="77777777" w:rsidR="00B16483" w:rsidRDefault="00B16483" w:rsidP="00F96993">
      <w:pPr>
        <w:jc w:val="both"/>
        <w:rPr>
          <w:rFonts w:ascii="GHEA Grapalat" w:hAnsi="GHEA Grapalat"/>
          <w:sz w:val="18"/>
          <w:szCs w:val="18"/>
        </w:rPr>
      </w:pPr>
    </w:p>
    <w:p w14:paraId="0B0A96D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48C4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AAA793" w14:textId="77777777" w:rsidR="00B16483" w:rsidRPr="00D3436F" w:rsidRDefault="00B16483" w:rsidP="00B16483">
      <w:pPr>
        <w:tabs>
          <w:tab w:val="left" w:pos="7371"/>
        </w:tabs>
        <w:spacing w:after="160"/>
        <w:ind w:left="3544" w:firstLine="3"/>
        <w:jc w:val="both"/>
        <w:rPr>
          <w:rFonts w:ascii="GHEA Grapalat" w:hAnsi="GHEA Grapalat"/>
          <w:sz w:val="16"/>
        </w:rPr>
      </w:pPr>
    </w:p>
    <w:p w14:paraId="17EBA0A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7DD51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764D1B0" w14:textId="0AFE28FD"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4E742A">
        <w:rPr>
          <w:rFonts w:ascii="GHEA Grapalat" w:hAnsi="GHEA Grapalat"/>
        </w:rPr>
        <w:t>запрос котировок</w:t>
      </w:r>
      <w:r w:rsidRPr="003D58E1">
        <w:rPr>
          <w:rFonts w:ascii="GHEA Grapalat" w:hAnsi="GHEA Grapalat"/>
        </w:rPr>
        <w:t xml:space="preserve"> под кодом </w:t>
      </w:r>
      <w:r w:rsidR="004E742A">
        <w:rPr>
          <w:rFonts w:ascii="GHEA Grapalat" w:hAnsi="GHEA Grapalat"/>
          <w:lang w:val="hy-AM"/>
        </w:rPr>
        <w:t>ՀՀ ՇՄ ԱՀ-</w:t>
      </w:r>
      <w:r w:rsidR="00D22566">
        <w:rPr>
          <w:rFonts w:ascii="GHEA Grapalat" w:hAnsi="GHEA Grapalat"/>
          <w:lang w:val="hy-AM"/>
        </w:rPr>
        <w:t>ԳՀԱՊՁԲ-</w:t>
      </w:r>
      <w:r w:rsidR="00FB548B">
        <w:rPr>
          <w:rFonts w:ascii="GHEA Grapalat" w:hAnsi="GHEA Grapalat"/>
          <w:lang w:val="hy-AM"/>
        </w:rPr>
        <w:t>25/</w:t>
      </w:r>
      <w:r w:rsidR="003F5EA2">
        <w:rPr>
          <w:rFonts w:ascii="GHEA Grapalat" w:hAnsi="GHEA Grapalat"/>
          <w:lang w:val="hy-AM"/>
        </w:rPr>
        <w:t>7</w:t>
      </w:r>
      <w:r w:rsidR="00FB548B">
        <w:rPr>
          <w:rFonts w:ascii="GHEA Grapalat" w:hAnsi="GHEA Grapalat"/>
          <w:lang w:val="hy-AM"/>
        </w:rPr>
        <w:t>1</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41CD09DB" w14:textId="4984F1F7"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4E742A">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4E742A">
        <w:rPr>
          <w:rFonts w:ascii="GHEA Grapalat" w:hAnsi="GHEA Grapalat"/>
          <w:lang w:val="hy-AM"/>
        </w:rPr>
        <w:t>ՀՀ ՇՄ ԱՀ-</w:t>
      </w:r>
      <w:r w:rsidR="00D22566">
        <w:rPr>
          <w:rFonts w:ascii="GHEA Grapalat" w:hAnsi="GHEA Grapalat"/>
          <w:lang w:val="hy-AM"/>
        </w:rPr>
        <w:t>ԳՀԱՊՁԲ-</w:t>
      </w:r>
      <w:r w:rsidR="00FB548B">
        <w:rPr>
          <w:rFonts w:ascii="GHEA Grapalat" w:hAnsi="GHEA Grapalat"/>
          <w:lang w:val="hy-AM"/>
        </w:rPr>
        <w:t>25/71</w:t>
      </w:r>
    </w:p>
    <w:p w14:paraId="71FFE3E2"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00D64054" w14:textId="3C81B0A9"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E742A">
        <w:rPr>
          <w:rFonts w:ascii="GHEA Grapalat" w:hAnsi="GHEA Grapalat"/>
          <w:spacing w:val="-6"/>
        </w:rPr>
        <w:t>запрос котировок</w:t>
      </w:r>
      <w:r>
        <w:rPr>
          <w:rFonts w:ascii="GHEA Grapalat" w:hAnsi="GHEA Grapalat"/>
        </w:rPr>
        <w:t xml:space="preserve"> случая     одновременного </w:t>
      </w:r>
    </w:p>
    <w:p w14:paraId="366E874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492B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1A92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7AE27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4F290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1D9942D" w14:textId="77777777" w:rsidR="00FE3103" w:rsidRDefault="006B3E56" w:rsidP="00BB6319">
      <w:pPr>
        <w:widowControl w:val="0"/>
        <w:spacing w:after="160"/>
        <w:contextualSpacing/>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CE893F3" w14:textId="27A265ED" w:rsidR="00BB6319" w:rsidRDefault="00BB6319" w:rsidP="00FE3103">
      <w:pPr>
        <w:widowControl w:val="0"/>
        <w:spacing w:after="160"/>
        <w:ind w:firstLine="708"/>
        <w:contextualSpacing/>
        <w:jc w:val="both"/>
        <w:rPr>
          <w:rFonts w:ascii="GHEA Grapalat" w:hAnsi="GHEA Grapalat"/>
        </w:rPr>
      </w:pPr>
      <w:r>
        <w:rPr>
          <w:rFonts w:ascii="GHEA Grapalat" w:hAnsi="GHEA Grapalat"/>
        </w:rPr>
        <w:t>Ниже  ------------</w:t>
      </w:r>
      <w:r w:rsidR="00FE3103">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1808CB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BA27B12"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33583A1B" w14:textId="77777777" w:rsidR="00923711" w:rsidRDefault="00923711">
      <w:pPr>
        <w:rPr>
          <w:rFonts w:ascii="GHEA Grapalat" w:hAnsi="GHEA Grapalat"/>
        </w:rPr>
      </w:pPr>
    </w:p>
    <w:p w14:paraId="5AB9EC1B" w14:textId="77777777" w:rsidR="00110534" w:rsidRDefault="00F36AD3" w:rsidP="00B46D58">
      <w:pPr>
        <w:jc w:val="both"/>
        <w:rPr>
          <w:rFonts w:ascii="GHEA Grapalat" w:hAnsi="GHEA Grapalat"/>
        </w:rPr>
      </w:pPr>
      <w:r>
        <w:rPr>
          <w:rFonts w:ascii="GHEA Grapalat" w:hAnsi="GHEA Grapalat"/>
        </w:rPr>
        <w:t xml:space="preserve"> </w:t>
      </w:r>
    </w:p>
    <w:p w14:paraId="29A3C0E5"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A2BD90D"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4F32829E"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FC9B865" w14:textId="77777777" w:rsidR="00F855BB" w:rsidRDefault="00F855BB" w:rsidP="00B46D58">
      <w:pPr>
        <w:tabs>
          <w:tab w:val="left" w:pos="7371"/>
        </w:tabs>
        <w:spacing w:after="160"/>
        <w:ind w:left="3544" w:firstLine="3"/>
        <w:jc w:val="both"/>
        <w:rPr>
          <w:rFonts w:ascii="GHEA Grapalat" w:hAnsi="GHEA Grapalat"/>
          <w:sz w:val="16"/>
          <w:lang w:val="hy-AM"/>
        </w:rPr>
      </w:pPr>
    </w:p>
    <w:p w14:paraId="58B3E21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7F57FAD" w14:textId="77777777" w:rsidR="006B3E56" w:rsidRPr="00D3436F" w:rsidRDefault="006B3E56" w:rsidP="00B46D58">
      <w:pPr>
        <w:tabs>
          <w:tab w:val="left" w:pos="7371"/>
        </w:tabs>
        <w:spacing w:after="160"/>
        <w:ind w:left="3544" w:firstLine="3"/>
        <w:jc w:val="both"/>
        <w:rPr>
          <w:rFonts w:ascii="GHEA Grapalat" w:hAnsi="GHEA Grapalat"/>
          <w:sz w:val="16"/>
        </w:rPr>
      </w:pPr>
    </w:p>
    <w:p w14:paraId="702FB1DD" w14:textId="77777777" w:rsidR="006B3E56" w:rsidRPr="00770B03" w:rsidRDefault="006B3E56" w:rsidP="00B46D58">
      <w:pPr>
        <w:tabs>
          <w:tab w:val="left" w:pos="7371"/>
        </w:tabs>
        <w:spacing w:after="160"/>
        <w:ind w:left="3544" w:firstLine="3"/>
        <w:jc w:val="both"/>
        <w:rPr>
          <w:rFonts w:ascii="GHEA Grapalat" w:hAnsi="GHEA Grapalat"/>
          <w:sz w:val="16"/>
        </w:rPr>
      </w:pPr>
    </w:p>
    <w:p w14:paraId="70C756F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A5FCF9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ABC4E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0AE6F3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EEE91BD" w14:textId="77777777" w:rsidR="00123294" w:rsidRDefault="00123294" w:rsidP="00B46D58">
      <w:pPr>
        <w:rPr>
          <w:rFonts w:ascii="GHEA Grapalat" w:hAnsi="GHEA Grapalat"/>
          <w:b/>
        </w:rPr>
      </w:pPr>
      <w:r>
        <w:rPr>
          <w:rFonts w:ascii="GHEA Grapalat" w:hAnsi="GHEA Grapalat"/>
          <w:b/>
        </w:rPr>
        <w:br w:type="page"/>
      </w:r>
    </w:p>
    <w:p w14:paraId="1159CEF0" w14:textId="77777777" w:rsidR="00B048B2" w:rsidRDefault="00B048B2" w:rsidP="00B46D58">
      <w:pPr>
        <w:rPr>
          <w:rFonts w:ascii="GHEA Grapalat" w:hAnsi="GHEA Grapalat"/>
          <w:b/>
        </w:rPr>
      </w:pPr>
    </w:p>
    <w:p w14:paraId="3D648768" w14:textId="77777777" w:rsidR="00D043C1" w:rsidRPr="004E742A"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4E742A">
        <w:rPr>
          <w:rFonts w:ascii="GHEA Grapalat" w:hAnsi="GHEA Grapalat"/>
          <w:b/>
          <w:i w:val="0"/>
          <w:sz w:val="24"/>
          <w:szCs w:val="24"/>
        </w:rPr>
        <w:t>Приложение № 1,1</w:t>
      </w:r>
    </w:p>
    <w:p w14:paraId="54AB7FCA" w14:textId="560B6FAD" w:rsidR="00D043C1" w:rsidRPr="004E742A" w:rsidRDefault="00D043C1" w:rsidP="00D043C1">
      <w:pPr>
        <w:pStyle w:val="31"/>
        <w:widowControl w:val="0"/>
        <w:spacing w:after="160" w:line="240" w:lineRule="auto"/>
        <w:jc w:val="right"/>
        <w:rPr>
          <w:rFonts w:ascii="GHEA Grapalat" w:hAnsi="GHEA Grapalat" w:cs="Arial"/>
          <w:b/>
          <w:sz w:val="24"/>
          <w:szCs w:val="24"/>
        </w:rPr>
      </w:pPr>
      <w:r w:rsidRPr="004E742A">
        <w:rPr>
          <w:rFonts w:ascii="GHEA Grapalat" w:hAnsi="GHEA Grapalat"/>
          <w:b/>
          <w:sz w:val="24"/>
          <w:szCs w:val="24"/>
        </w:rPr>
        <w:t xml:space="preserve">к Приглашению на </w:t>
      </w:r>
      <w:r w:rsidR="004E742A">
        <w:rPr>
          <w:rFonts w:ascii="GHEA Grapalat" w:hAnsi="GHEA Grapalat"/>
          <w:b/>
          <w:sz w:val="24"/>
          <w:szCs w:val="24"/>
        </w:rPr>
        <w:t>запрос котировок</w:t>
      </w:r>
      <w:r w:rsidRPr="004E742A">
        <w:rPr>
          <w:rFonts w:ascii="GHEA Grapalat" w:hAnsi="GHEA Grapalat" w:cs="Arial"/>
          <w:b/>
          <w:sz w:val="24"/>
          <w:szCs w:val="24"/>
        </w:rPr>
        <w:br/>
      </w:r>
      <w:r w:rsidRPr="004E742A">
        <w:rPr>
          <w:rFonts w:ascii="GHEA Grapalat" w:hAnsi="GHEA Grapalat"/>
          <w:b/>
          <w:sz w:val="24"/>
          <w:szCs w:val="24"/>
        </w:rPr>
        <w:t xml:space="preserve">под кодом </w:t>
      </w:r>
      <w:r w:rsidR="004E742A" w:rsidRPr="004E742A">
        <w:rPr>
          <w:rFonts w:ascii="GHEA Grapalat" w:hAnsi="GHEA Grapalat"/>
          <w:b/>
          <w:bCs/>
          <w:sz w:val="24"/>
          <w:szCs w:val="24"/>
          <w:lang w:val="hy-AM"/>
        </w:rPr>
        <w:t>ՀՀ ՇՄ ԱՀ-</w:t>
      </w:r>
      <w:r w:rsidR="00D22566">
        <w:rPr>
          <w:rFonts w:ascii="GHEA Grapalat" w:hAnsi="GHEA Grapalat"/>
          <w:b/>
          <w:bCs/>
          <w:sz w:val="24"/>
          <w:szCs w:val="24"/>
          <w:lang w:val="hy-AM"/>
        </w:rPr>
        <w:t>ԳՀԱՊՁԲ-</w:t>
      </w:r>
      <w:r w:rsidR="00FB548B">
        <w:rPr>
          <w:rFonts w:ascii="GHEA Grapalat" w:hAnsi="GHEA Grapalat"/>
          <w:b/>
          <w:bCs/>
          <w:sz w:val="24"/>
          <w:szCs w:val="24"/>
          <w:lang w:val="hy-AM"/>
        </w:rPr>
        <w:t>25/</w:t>
      </w:r>
      <w:r w:rsidR="00FD174A">
        <w:rPr>
          <w:rFonts w:ascii="GHEA Grapalat" w:hAnsi="GHEA Grapalat"/>
          <w:b/>
          <w:bCs/>
          <w:sz w:val="24"/>
          <w:szCs w:val="24"/>
          <w:lang w:val="hy-AM"/>
        </w:rPr>
        <w:t>7</w:t>
      </w:r>
      <w:r w:rsidR="00FB548B">
        <w:rPr>
          <w:rFonts w:ascii="GHEA Grapalat" w:hAnsi="GHEA Grapalat"/>
          <w:b/>
          <w:bCs/>
          <w:sz w:val="24"/>
          <w:szCs w:val="24"/>
          <w:lang w:val="hy-AM"/>
        </w:rPr>
        <w:t>1</w:t>
      </w:r>
    </w:p>
    <w:p w14:paraId="52524E82" w14:textId="77777777" w:rsidR="00D043C1" w:rsidRPr="009044F1" w:rsidRDefault="00D043C1" w:rsidP="00D043C1">
      <w:pPr>
        <w:widowControl w:val="0"/>
        <w:spacing w:after="160"/>
        <w:ind w:left="567" w:right="565"/>
        <w:jc w:val="center"/>
        <w:rPr>
          <w:rFonts w:ascii="GHEA Grapalat" w:hAnsi="GHEA Grapalat"/>
          <w:b/>
        </w:rPr>
      </w:pPr>
    </w:p>
    <w:p w14:paraId="3A9AC12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DF176B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3636FF8"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8CB46BF"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965FC6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891E925" w14:textId="54A70D9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E742A">
        <w:rPr>
          <w:rFonts w:ascii="GHEA Grapalat" w:hAnsi="GHEA Grapalat"/>
        </w:rPr>
        <w:t>запроса котировок</w:t>
      </w:r>
      <w:r w:rsidRPr="009044F1">
        <w:rPr>
          <w:rFonts w:ascii="GHEA Grapalat" w:hAnsi="GHEA Grapalat"/>
        </w:rPr>
        <w:t xml:space="preserve"> под кодом </w:t>
      </w:r>
      <w:r w:rsidR="004E742A">
        <w:rPr>
          <w:rFonts w:ascii="GHEA Grapalat" w:hAnsi="GHEA Grapalat"/>
          <w:lang w:val="hy-AM"/>
        </w:rPr>
        <w:t>ՀՀ ՇՄ ԱՀ-</w:t>
      </w:r>
      <w:r w:rsidR="00D22566">
        <w:rPr>
          <w:rFonts w:ascii="GHEA Grapalat" w:hAnsi="GHEA Grapalat"/>
          <w:lang w:val="hy-AM"/>
        </w:rPr>
        <w:t>ԳՀԱՊՁԲ-</w:t>
      </w:r>
      <w:r w:rsidR="00FD174A">
        <w:rPr>
          <w:rFonts w:ascii="GHEA Grapalat" w:hAnsi="GHEA Grapalat"/>
          <w:lang w:val="hy-AM"/>
        </w:rPr>
        <w:t>25/7</w:t>
      </w:r>
      <w:r w:rsidR="00FB548B">
        <w:rPr>
          <w:rFonts w:ascii="GHEA Grapalat" w:hAnsi="GHEA Grapalat"/>
          <w:lang w:val="hy-AM"/>
        </w:rPr>
        <w:t>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30E74" w:rsidRPr="00206AF8" w14:paraId="4894295C" w14:textId="77777777" w:rsidTr="00216D77">
        <w:tc>
          <w:tcPr>
            <w:tcW w:w="1042" w:type="dxa"/>
            <w:vMerge w:val="restart"/>
            <w:vAlign w:val="center"/>
          </w:tcPr>
          <w:p w14:paraId="4ECFA083" w14:textId="77777777" w:rsidR="00430E74" w:rsidRDefault="00430E74" w:rsidP="00216D77">
            <w:pPr>
              <w:widowControl w:val="0"/>
              <w:jc w:val="center"/>
              <w:rPr>
                <w:rFonts w:ascii="GHEA Grapalat" w:hAnsi="GHEA Grapalat"/>
                <w:b/>
                <w:sz w:val="20"/>
                <w:szCs w:val="20"/>
              </w:rPr>
            </w:pPr>
          </w:p>
          <w:p w14:paraId="0E4D9271"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F7AC27"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430E74" w:rsidRPr="00206AF8" w14:paraId="38A5FF20" w14:textId="77777777" w:rsidTr="00216D77">
        <w:trPr>
          <w:trHeight w:val="696"/>
        </w:trPr>
        <w:tc>
          <w:tcPr>
            <w:tcW w:w="1042" w:type="dxa"/>
            <w:vMerge/>
            <w:vAlign w:val="center"/>
          </w:tcPr>
          <w:p w14:paraId="77039C6A" w14:textId="77777777" w:rsidR="00430E74" w:rsidRPr="00206AF8" w:rsidRDefault="00430E74" w:rsidP="00216D77">
            <w:pPr>
              <w:widowControl w:val="0"/>
              <w:jc w:val="center"/>
              <w:rPr>
                <w:rFonts w:ascii="GHEA Grapalat" w:hAnsi="GHEA Grapalat"/>
                <w:b/>
                <w:bCs/>
                <w:sz w:val="20"/>
                <w:szCs w:val="20"/>
              </w:rPr>
            </w:pPr>
          </w:p>
        </w:tc>
        <w:tc>
          <w:tcPr>
            <w:tcW w:w="1605" w:type="dxa"/>
            <w:vAlign w:val="center"/>
          </w:tcPr>
          <w:p w14:paraId="60948139" w14:textId="77777777" w:rsidR="00430E74" w:rsidRDefault="00430E74" w:rsidP="00216D77">
            <w:pPr>
              <w:widowControl w:val="0"/>
              <w:jc w:val="center"/>
              <w:rPr>
                <w:rFonts w:ascii="GHEA Grapalat" w:hAnsi="GHEA Grapalat"/>
                <w:b/>
                <w:sz w:val="20"/>
                <w:szCs w:val="20"/>
              </w:rPr>
            </w:pPr>
            <w:r>
              <w:rPr>
                <w:rFonts w:ascii="GHEA Grapalat" w:hAnsi="GHEA Grapalat"/>
                <w:b/>
                <w:sz w:val="20"/>
                <w:szCs w:val="20"/>
              </w:rPr>
              <w:t>фирменное</w:t>
            </w:r>
          </w:p>
          <w:p w14:paraId="3C2E4525"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1F6353"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D323A8D" w14:textId="77777777" w:rsidR="00430E74" w:rsidRPr="00BF7253" w:rsidRDefault="00430E74" w:rsidP="00216D77">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AFCED11"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41F87B5"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430E74" w:rsidRPr="00206AF8" w14:paraId="7781267C" w14:textId="77777777" w:rsidTr="00216D77">
        <w:tc>
          <w:tcPr>
            <w:tcW w:w="1042" w:type="dxa"/>
          </w:tcPr>
          <w:p w14:paraId="53393655" w14:textId="77777777" w:rsidR="00430E74" w:rsidRPr="00206AF8" w:rsidRDefault="00430E74" w:rsidP="00216D77">
            <w:pPr>
              <w:pStyle w:val="3"/>
              <w:keepNext w:val="0"/>
              <w:widowControl w:val="0"/>
              <w:spacing w:line="240" w:lineRule="auto"/>
              <w:jc w:val="left"/>
              <w:rPr>
                <w:rFonts w:ascii="GHEA Grapalat" w:hAnsi="GHEA Grapalat"/>
                <w:b/>
              </w:rPr>
            </w:pPr>
          </w:p>
        </w:tc>
        <w:tc>
          <w:tcPr>
            <w:tcW w:w="1605" w:type="dxa"/>
          </w:tcPr>
          <w:p w14:paraId="54E62E33" w14:textId="77777777" w:rsidR="00430E74" w:rsidRPr="00206AF8" w:rsidRDefault="00430E74" w:rsidP="00216D77">
            <w:pPr>
              <w:pStyle w:val="3"/>
              <w:keepNext w:val="0"/>
              <w:widowControl w:val="0"/>
              <w:spacing w:line="240" w:lineRule="auto"/>
              <w:jc w:val="left"/>
              <w:rPr>
                <w:rFonts w:ascii="GHEA Grapalat" w:hAnsi="GHEA Grapalat"/>
                <w:b/>
              </w:rPr>
            </w:pPr>
          </w:p>
        </w:tc>
        <w:tc>
          <w:tcPr>
            <w:tcW w:w="1463" w:type="dxa"/>
          </w:tcPr>
          <w:p w14:paraId="1D8733C5" w14:textId="77777777" w:rsidR="00430E74" w:rsidRPr="00206AF8" w:rsidRDefault="00430E74" w:rsidP="00216D77">
            <w:pPr>
              <w:pStyle w:val="3"/>
              <w:keepNext w:val="0"/>
              <w:widowControl w:val="0"/>
              <w:spacing w:line="240" w:lineRule="auto"/>
              <w:jc w:val="left"/>
              <w:rPr>
                <w:rFonts w:ascii="GHEA Grapalat" w:hAnsi="GHEA Grapalat"/>
                <w:b/>
              </w:rPr>
            </w:pPr>
          </w:p>
        </w:tc>
        <w:tc>
          <w:tcPr>
            <w:tcW w:w="1699" w:type="dxa"/>
          </w:tcPr>
          <w:p w14:paraId="66D9CCDA" w14:textId="77777777" w:rsidR="00430E74" w:rsidRPr="00206AF8" w:rsidRDefault="00430E74" w:rsidP="00216D77">
            <w:pPr>
              <w:pStyle w:val="3"/>
              <w:keepNext w:val="0"/>
              <w:widowControl w:val="0"/>
              <w:spacing w:line="240" w:lineRule="auto"/>
              <w:jc w:val="left"/>
              <w:rPr>
                <w:rFonts w:ascii="GHEA Grapalat" w:hAnsi="GHEA Grapalat"/>
                <w:b/>
              </w:rPr>
            </w:pPr>
          </w:p>
        </w:tc>
        <w:tc>
          <w:tcPr>
            <w:tcW w:w="1727" w:type="dxa"/>
          </w:tcPr>
          <w:p w14:paraId="4C94C18E" w14:textId="77777777" w:rsidR="00430E74" w:rsidRPr="00206AF8" w:rsidRDefault="00430E74" w:rsidP="00216D77">
            <w:pPr>
              <w:pStyle w:val="3"/>
              <w:keepNext w:val="0"/>
              <w:widowControl w:val="0"/>
              <w:spacing w:line="240" w:lineRule="auto"/>
              <w:jc w:val="left"/>
              <w:rPr>
                <w:rFonts w:ascii="GHEA Grapalat" w:hAnsi="GHEA Grapalat"/>
                <w:b/>
              </w:rPr>
            </w:pPr>
          </w:p>
        </w:tc>
        <w:tc>
          <w:tcPr>
            <w:tcW w:w="1750" w:type="dxa"/>
          </w:tcPr>
          <w:p w14:paraId="01D22FD1" w14:textId="77777777" w:rsidR="00430E74" w:rsidRPr="00206AF8" w:rsidRDefault="00430E74" w:rsidP="00216D77">
            <w:pPr>
              <w:pStyle w:val="3"/>
              <w:keepNext w:val="0"/>
              <w:widowControl w:val="0"/>
              <w:spacing w:line="240" w:lineRule="auto"/>
              <w:jc w:val="left"/>
              <w:rPr>
                <w:rFonts w:ascii="GHEA Grapalat" w:hAnsi="GHEA Grapalat"/>
                <w:b/>
              </w:rPr>
            </w:pPr>
          </w:p>
        </w:tc>
      </w:tr>
      <w:tr w:rsidR="00430E74" w:rsidRPr="00206AF8" w14:paraId="6B1A7394" w14:textId="77777777" w:rsidTr="00216D77">
        <w:tc>
          <w:tcPr>
            <w:tcW w:w="1042" w:type="dxa"/>
          </w:tcPr>
          <w:p w14:paraId="30AE60C8" w14:textId="77777777" w:rsidR="00430E74" w:rsidRPr="00206AF8" w:rsidRDefault="00430E74" w:rsidP="00216D77">
            <w:pPr>
              <w:pStyle w:val="3"/>
              <w:keepNext w:val="0"/>
              <w:widowControl w:val="0"/>
              <w:spacing w:line="240" w:lineRule="auto"/>
              <w:jc w:val="left"/>
              <w:rPr>
                <w:rFonts w:ascii="GHEA Grapalat" w:hAnsi="GHEA Grapalat"/>
                <w:b/>
              </w:rPr>
            </w:pPr>
          </w:p>
        </w:tc>
        <w:tc>
          <w:tcPr>
            <w:tcW w:w="1605" w:type="dxa"/>
          </w:tcPr>
          <w:p w14:paraId="2CC39B45" w14:textId="77777777" w:rsidR="00430E74" w:rsidRPr="00206AF8" w:rsidRDefault="00430E74" w:rsidP="00216D77">
            <w:pPr>
              <w:pStyle w:val="3"/>
              <w:keepNext w:val="0"/>
              <w:widowControl w:val="0"/>
              <w:spacing w:line="240" w:lineRule="auto"/>
              <w:jc w:val="left"/>
              <w:rPr>
                <w:rFonts w:ascii="GHEA Grapalat" w:hAnsi="GHEA Grapalat"/>
                <w:b/>
              </w:rPr>
            </w:pPr>
          </w:p>
        </w:tc>
        <w:tc>
          <w:tcPr>
            <w:tcW w:w="1463" w:type="dxa"/>
          </w:tcPr>
          <w:p w14:paraId="67286BE6" w14:textId="77777777" w:rsidR="00430E74" w:rsidRPr="00206AF8" w:rsidRDefault="00430E74" w:rsidP="00216D77">
            <w:pPr>
              <w:pStyle w:val="3"/>
              <w:keepNext w:val="0"/>
              <w:widowControl w:val="0"/>
              <w:spacing w:line="240" w:lineRule="auto"/>
              <w:jc w:val="left"/>
              <w:rPr>
                <w:rFonts w:ascii="GHEA Grapalat" w:hAnsi="GHEA Grapalat"/>
                <w:b/>
              </w:rPr>
            </w:pPr>
          </w:p>
        </w:tc>
        <w:tc>
          <w:tcPr>
            <w:tcW w:w="1699" w:type="dxa"/>
          </w:tcPr>
          <w:p w14:paraId="14C03B7C" w14:textId="77777777" w:rsidR="00430E74" w:rsidRPr="00206AF8" w:rsidRDefault="00430E74" w:rsidP="00216D77">
            <w:pPr>
              <w:pStyle w:val="3"/>
              <w:keepNext w:val="0"/>
              <w:widowControl w:val="0"/>
              <w:spacing w:line="240" w:lineRule="auto"/>
              <w:jc w:val="left"/>
              <w:rPr>
                <w:rFonts w:ascii="GHEA Grapalat" w:hAnsi="GHEA Grapalat"/>
                <w:b/>
              </w:rPr>
            </w:pPr>
          </w:p>
        </w:tc>
        <w:tc>
          <w:tcPr>
            <w:tcW w:w="1727" w:type="dxa"/>
          </w:tcPr>
          <w:p w14:paraId="2DB6D139" w14:textId="77777777" w:rsidR="00430E74" w:rsidRPr="00206AF8" w:rsidRDefault="00430E74" w:rsidP="00216D77">
            <w:pPr>
              <w:pStyle w:val="3"/>
              <w:keepNext w:val="0"/>
              <w:widowControl w:val="0"/>
              <w:spacing w:line="240" w:lineRule="auto"/>
              <w:jc w:val="left"/>
              <w:rPr>
                <w:rFonts w:ascii="GHEA Grapalat" w:hAnsi="GHEA Grapalat"/>
                <w:b/>
              </w:rPr>
            </w:pPr>
          </w:p>
        </w:tc>
        <w:tc>
          <w:tcPr>
            <w:tcW w:w="1750" w:type="dxa"/>
          </w:tcPr>
          <w:p w14:paraId="598554FE" w14:textId="77777777" w:rsidR="00430E74" w:rsidRPr="00206AF8" w:rsidRDefault="00430E74" w:rsidP="00216D77">
            <w:pPr>
              <w:pStyle w:val="3"/>
              <w:keepNext w:val="0"/>
              <w:widowControl w:val="0"/>
              <w:spacing w:line="240" w:lineRule="auto"/>
              <w:jc w:val="left"/>
              <w:rPr>
                <w:rFonts w:ascii="GHEA Grapalat" w:hAnsi="GHEA Grapalat"/>
                <w:b/>
              </w:rPr>
            </w:pPr>
          </w:p>
        </w:tc>
      </w:tr>
      <w:tr w:rsidR="00430E74" w:rsidRPr="00206AF8" w14:paraId="35159273" w14:textId="77777777" w:rsidTr="00216D77">
        <w:tc>
          <w:tcPr>
            <w:tcW w:w="1042" w:type="dxa"/>
          </w:tcPr>
          <w:p w14:paraId="70D0F6C3" w14:textId="77777777" w:rsidR="00430E74" w:rsidRPr="00206AF8" w:rsidRDefault="00430E74" w:rsidP="00216D77">
            <w:pPr>
              <w:pStyle w:val="3"/>
              <w:keepNext w:val="0"/>
              <w:widowControl w:val="0"/>
              <w:spacing w:line="240" w:lineRule="auto"/>
              <w:jc w:val="left"/>
              <w:rPr>
                <w:rFonts w:ascii="GHEA Grapalat" w:hAnsi="GHEA Grapalat"/>
                <w:b/>
              </w:rPr>
            </w:pPr>
          </w:p>
        </w:tc>
        <w:tc>
          <w:tcPr>
            <w:tcW w:w="1605" w:type="dxa"/>
          </w:tcPr>
          <w:p w14:paraId="1B979CBD" w14:textId="77777777" w:rsidR="00430E74" w:rsidRPr="00206AF8" w:rsidRDefault="00430E74" w:rsidP="00216D77">
            <w:pPr>
              <w:pStyle w:val="3"/>
              <w:keepNext w:val="0"/>
              <w:widowControl w:val="0"/>
              <w:spacing w:line="240" w:lineRule="auto"/>
              <w:jc w:val="left"/>
              <w:rPr>
                <w:rFonts w:ascii="GHEA Grapalat" w:hAnsi="GHEA Grapalat"/>
                <w:b/>
              </w:rPr>
            </w:pPr>
          </w:p>
        </w:tc>
        <w:tc>
          <w:tcPr>
            <w:tcW w:w="1463" w:type="dxa"/>
          </w:tcPr>
          <w:p w14:paraId="2264C8EB" w14:textId="77777777" w:rsidR="00430E74" w:rsidRPr="00206AF8" w:rsidRDefault="00430E74" w:rsidP="00216D77">
            <w:pPr>
              <w:pStyle w:val="3"/>
              <w:keepNext w:val="0"/>
              <w:widowControl w:val="0"/>
              <w:spacing w:line="240" w:lineRule="auto"/>
              <w:jc w:val="left"/>
              <w:rPr>
                <w:rFonts w:ascii="GHEA Grapalat" w:hAnsi="GHEA Grapalat"/>
                <w:b/>
              </w:rPr>
            </w:pPr>
          </w:p>
        </w:tc>
        <w:tc>
          <w:tcPr>
            <w:tcW w:w="1699" w:type="dxa"/>
          </w:tcPr>
          <w:p w14:paraId="0F7C9313" w14:textId="77777777" w:rsidR="00430E74" w:rsidRPr="00206AF8" w:rsidRDefault="00430E74" w:rsidP="00216D77">
            <w:pPr>
              <w:pStyle w:val="3"/>
              <w:keepNext w:val="0"/>
              <w:widowControl w:val="0"/>
              <w:spacing w:line="240" w:lineRule="auto"/>
              <w:jc w:val="left"/>
              <w:rPr>
                <w:rFonts w:ascii="GHEA Grapalat" w:hAnsi="GHEA Grapalat"/>
                <w:b/>
              </w:rPr>
            </w:pPr>
          </w:p>
        </w:tc>
        <w:tc>
          <w:tcPr>
            <w:tcW w:w="1727" w:type="dxa"/>
          </w:tcPr>
          <w:p w14:paraId="3923001E" w14:textId="77777777" w:rsidR="00430E74" w:rsidRPr="00206AF8" w:rsidRDefault="00430E74" w:rsidP="00216D77">
            <w:pPr>
              <w:pStyle w:val="3"/>
              <w:keepNext w:val="0"/>
              <w:widowControl w:val="0"/>
              <w:spacing w:line="240" w:lineRule="auto"/>
              <w:jc w:val="left"/>
              <w:rPr>
                <w:rFonts w:ascii="GHEA Grapalat" w:hAnsi="GHEA Grapalat"/>
                <w:b/>
              </w:rPr>
            </w:pPr>
          </w:p>
        </w:tc>
        <w:tc>
          <w:tcPr>
            <w:tcW w:w="1750" w:type="dxa"/>
          </w:tcPr>
          <w:p w14:paraId="0EC84BEE" w14:textId="77777777" w:rsidR="00430E74" w:rsidRPr="00206AF8" w:rsidRDefault="00430E74" w:rsidP="00216D77">
            <w:pPr>
              <w:pStyle w:val="3"/>
              <w:keepNext w:val="0"/>
              <w:widowControl w:val="0"/>
              <w:spacing w:line="240" w:lineRule="auto"/>
              <w:jc w:val="left"/>
              <w:rPr>
                <w:rFonts w:ascii="GHEA Grapalat" w:hAnsi="GHEA Grapalat"/>
                <w:b/>
              </w:rPr>
            </w:pPr>
          </w:p>
        </w:tc>
      </w:tr>
    </w:tbl>
    <w:p w14:paraId="32B669C8" w14:textId="629CEC95" w:rsidR="00D043C1" w:rsidRDefault="00D043C1" w:rsidP="00D043C1">
      <w:pPr>
        <w:widowControl w:val="0"/>
        <w:tabs>
          <w:tab w:val="left" w:pos="6804"/>
        </w:tabs>
        <w:jc w:val="center"/>
        <w:rPr>
          <w:rFonts w:ascii="GHEA Grapalat" w:hAnsi="GHEA Grapalat"/>
          <w:lang w:val="en-US"/>
        </w:rPr>
      </w:pPr>
    </w:p>
    <w:p w14:paraId="392CEE2A" w14:textId="77777777" w:rsidR="00FE3103" w:rsidRDefault="00FE3103" w:rsidP="00D043C1">
      <w:pPr>
        <w:widowControl w:val="0"/>
        <w:tabs>
          <w:tab w:val="left" w:pos="6804"/>
        </w:tabs>
        <w:jc w:val="center"/>
        <w:rPr>
          <w:rFonts w:ascii="GHEA Grapalat" w:hAnsi="GHEA Grapalat"/>
          <w:lang w:val="en-US"/>
        </w:rPr>
      </w:pPr>
    </w:p>
    <w:p w14:paraId="1B04F0C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94E07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573686F" w14:textId="77777777" w:rsidR="00D043C1" w:rsidRPr="008875C7" w:rsidRDefault="00D043C1" w:rsidP="00D043C1">
      <w:pPr>
        <w:widowControl w:val="0"/>
        <w:spacing w:after="160"/>
        <w:jc w:val="right"/>
        <w:rPr>
          <w:rFonts w:ascii="GHEA Grapalat" w:hAnsi="GHEA Grapalat"/>
        </w:rPr>
      </w:pPr>
    </w:p>
    <w:p w14:paraId="077A16D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1CABF2B" w14:textId="77777777" w:rsidR="00D043C1" w:rsidRDefault="00D043C1" w:rsidP="00D043C1">
      <w:pPr>
        <w:rPr>
          <w:rFonts w:ascii="GHEA Grapalat" w:hAnsi="GHEA Grapalat"/>
        </w:rPr>
      </w:pPr>
      <w:r>
        <w:rPr>
          <w:rFonts w:ascii="GHEA Grapalat" w:hAnsi="GHEA Grapalat"/>
        </w:rPr>
        <w:br w:type="page"/>
      </w:r>
    </w:p>
    <w:p w14:paraId="0A14D401" w14:textId="53F23BA5"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C15D5BF" w14:textId="470DC172"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4E742A">
        <w:rPr>
          <w:rFonts w:ascii="GHEA Grapalat" w:hAnsi="GHEA Grapalat"/>
          <w:b/>
        </w:rPr>
        <w:t>запрос котировок</w:t>
      </w:r>
    </w:p>
    <w:p w14:paraId="4CB5E0BE" w14:textId="3F9F03BF"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4E742A">
        <w:rPr>
          <w:rFonts w:ascii="GHEA Grapalat" w:hAnsi="GHEA Grapalat"/>
          <w:b/>
          <w:i w:val="0"/>
          <w:iCs/>
          <w:sz w:val="24"/>
          <w:szCs w:val="24"/>
        </w:rPr>
        <w:t>под кодом</w:t>
      </w:r>
      <w:r w:rsidRPr="009044F1">
        <w:rPr>
          <w:rFonts w:ascii="GHEA Grapalat" w:hAnsi="GHEA Grapalat"/>
          <w:b/>
          <w:sz w:val="24"/>
          <w:szCs w:val="24"/>
        </w:rPr>
        <w:t xml:space="preserve"> </w:t>
      </w:r>
      <w:r w:rsidR="004E742A" w:rsidRPr="004E742A">
        <w:rPr>
          <w:rFonts w:ascii="GHEA Grapalat" w:hAnsi="GHEA Grapalat"/>
          <w:b/>
          <w:bCs/>
          <w:i w:val="0"/>
          <w:iCs/>
          <w:sz w:val="24"/>
          <w:szCs w:val="24"/>
          <w:lang w:val="hy-AM"/>
        </w:rPr>
        <w:t>ՀՀ ՇՄ ԱՀ-</w:t>
      </w:r>
      <w:r w:rsidR="00D22566">
        <w:rPr>
          <w:rFonts w:ascii="GHEA Grapalat" w:hAnsi="GHEA Grapalat"/>
          <w:b/>
          <w:bCs/>
          <w:i w:val="0"/>
          <w:iCs/>
          <w:sz w:val="24"/>
          <w:szCs w:val="24"/>
          <w:lang w:val="hy-AM"/>
        </w:rPr>
        <w:t>ԳՀԱՊՁԲ-</w:t>
      </w:r>
      <w:r w:rsidR="00FB548B">
        <w:rPr>
          <w:rFonts w:ascii="GHEA Grapalat" w:hAnsi="GHEA Grapalat"/>
          <w:b/>
          <w:bCs/>
          <w:i w:val="0"/>
          <w:iCs/>
          <w:sz w:val="24"/>
          <w:szCs w:val="24"/>
          <w:lang w:val="hy-AM"/>
        </w:rPr>
        <w:t>25/</w:t>
      </w:r>
      <w:r w:rsidR="00FD174A">
        <w:rPr>
          <w:rFonts w:ascii="GHEA Grapalat" w:hAnsi="GHEA Grapalat"/>
          <w:b/>
          <w:bCs/>
          <w:i w:val="0"/>
          <w:iCs/>
          <w:sz w:val="24"/>
          <w:szCs w:val="24"/>
          <w:lang w:val="hy-AM"/>
        </w:rPr>
        <w:t>7</w:t>
      </w:r>
      <w:r w:rsidR="00FB548B">
        <w:rPr>
          <w:rFonts w:ascii="GHEA Grapalat" w:hAnsi="GHEA Grapalat"/>
          <w:b/>
          <w:bCs/>
          <w:i w:val="0"/>
          <w:iCs/>
          <w:sz w:val="24"/>
          <w:szCs w:val="24"/>
          <w:lang w:val="hy-AM"/>
        </w:rPr>
        <w:t>1</w:t>
      </w:r>
    </w:p>
    <w:p w14:paraId="787BC97D" w14:textId="77777777" w:rsidR="00F016A2" w:rsidRDefault="00F016A2">
      <w:pPr>
        <w:rPr>
          <w:rFonts w:ascii="GHEA Grapalat" w:hAnsi="GHEA Grapalat"/>
          <w:b/>
        </w:rPr>
      </w:pPr>
    </w:p>
    <w:p w14:paraId="3FEDB2E7"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CF51060"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1FF28" w14:textId="77777777" w:rsidR="00F016A2" w:rsidRPr="00ED3A13" w:rsidRDefault="00F016A2" w:rsidP="00F016A2">
      <w:pPr>
        <w:ind w:left="360" w:hanging="360"/>
        <w:jc w:val="center"/>
        <w:rPr>
          <w:rFonts w:ascii="GHEA Grapalat" w:eastAsia="GHEA Grapalat" w:hAnsi="GHEA Grapalat" w:cs="GHEA Grapalat"/>
          <w:b/>
        </w:rPr>
      </w:pPr>
    </w:p>
    <w:p w14:paraId="16265190"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13C55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166BE82" w14:textId="77777777" w:rsidTr="00A7070D">
        <w:tc>
          <w:tcPr>
            <w:tcW w:w="2836" w:type="dxa"/>
            <w:shd w:val="clear" w:color="auto" w:fill="D9E2F3"/>
            <w:vAlign w:val="center"/>
          </w:tcPr>
          <w:p w14:paraId="2C86C9FA"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FF477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42213BEE" w14:textId="77777777" w:rsidTr="00A7070D">
        <w:tc>
          <w:tcPr>
            <w:tcW w:w="2836" w:type="dxa"/>
            <w:shd w:val="clear" w:color="auto" w:fill="D9E2F3"/>
            <w:vAlign w:val="center"/>
          </w:tcPr>
          <w:p w14:paraId="3DA7663B"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09B994"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23EB0CE" w14:textId="77777777" w:rsidTr="00A7070D">
        <w:tc>
          <w:tcPr>
            <w:tcW w:w="2836" w:type="dxa"/>
            <w:shd w:val="clear" w:color="auto" w:fill="D9E2F3"/>
            <w:vAlign w:val="center"/>
          </w:tcPr>
          <w:p w14:paraId="1004F926"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D6D88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4F1C21FE" w14:textId="77777777" w:rsidTr="00A7070D">
        <w:tc>
          <w:tcPr>
            <w:tcW w:w="2836" w:type="dxa"/>
            <w:shd w:val="clear" w:color="auto" w:fill="D9E2F3"/>
            <w:vAlign w:val="center"/>
          </w:tcPr>
          <w:p w14:paraId="2A1193EC"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648A57"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383C416" w14:textId="77777777" w:rsidTr="00A7070D">
        <w:tc>
          <w:tcPr>
            <w:tcW w:w="2836" w:type="dxa"/>
            <w:shd w:val="clear" w:color="auto" w:fill="D9E2F3"/>
            <w:vAlign w:val="center"/>
          </w:tcPr>
          <w:p w14:paraId="0550E6D1" w14:textId="2DB81C5D"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0BB395B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4182B4E" w14:textId="77777777" w:rsidTr="00A7070D">
        <w:tc>
          <w:tcPr>
            <w:tcW w:w="2836" w:type="dxa"/>
            <w:shd w:val="clear" w:color="auto" w:fill="D9E2F3"/>
            <w:vAlign w:val="center"/>
          </w:tcPr>
          <w:p w14:paraId="7106265A"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FA4AE7" w14:textId="77777777" w:rsidR="00F016A2" w:rsidRPr="00FD1EE4" w:rsidRDefault="00F016A2" w:rsidP="00A7070D">
            <w:pPr>
              <w:spacing w:before="240" w:after="240"/>
              <w:ind w:left="993" w:hanging="851"/>
              <w:rPr>
                <w:rFonts w:ascii="GHEA Grapalat" w:eastAsia="GHEA Grapalat" w:hAnsi="GHEA Grapalat" w:cs="GHEA Grapalat"/>
              </w:rPr>
            </w:pPr>
          </w:p>
        </w:tc>
      </w:tr>
      <w:tr w:rsidR="00F016A2" w:rsidRPr="00FD1EE4" w14:paraId="06DA4EAE" w14:textId="77777777" w:rsidTr="00A7070D">
        <w:tc>
          <w:tcPr>
            <w:tcW w:w="2836" w:type="dxa"/>
            <w:shd w:val="clear" w:color="auto" w:fill="D9E2F3"/>
            <w:vAlign w:val="center"/>
          </w:tcPr>
          <w:p w14:paraId="2E420955" w14:textId="77777777" w:rsidR="00F016A2" w:rsidRPr="00FD1EE4" w:rsidRDefault="00F016A2" w:rsidP="00A7070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6CCBFC" w14:textId="77777777" w:rsidR="00F016A2" w:rsidRPr="00FD1EE4" w:rsidRDefault="00F016A2" w:rsidP="00A7070D">
            <w:pPr>
              <w:spacing w:before="240" w:after="240"/>
              <w:ind w:left="993" w:hanging="851"/>
              <w:rPr>
                <w:rFonts w:ascii="GHEA Grapalat" w:eastAsia="GHEA Grapalat" w:hAnsi="GHEA Grapalat" w:cs="GHEA Grapalat"/>
              </w:rPr>
            </w:pPr>
          </w:p>
        </w:tc>
      </w:tr>
    </w:tbl>
    <w:p w14:paraId="00090B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CABA9B5" w14:textId="77777777" w:rsidTr="00A7070D">
        <w:tc>
          <w:tcPr>
            <w:tcW w:w="2835" w:type="dxa"/>
            <w:shd w:val="clear" w:color="auto" w:fill="D9E2F3"/>
            <w:vAlign w:val="center"/>
          </w:tcPr>
          <w:p w14:paraId="76037B9C"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AA0C6D"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A7B7098" w14:textId="77777777" w:rsidTr="00A7070D">
        <w:trPr>
          <w:trHeight w:val="1487"/>
        </w:trPr>
        <w:tc>
          <w:tcPr>
            <w:tcW w:w="2835" w:type="dxa"/>
            <w:shd w:val="clear" w:color="auto" w:fill="D9E2F3"/>
            <w:vAlign w:val="center"/>
          </w:tcPr>
          <w:p w14:paraId="409A6530"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28B382" w14:textId="77777777" w:rsidR="00F016A2" w:rsidRPr="00FD1EE4" w:rsidRDefault="00F016A2" w:rsidP="00A7070D">
            <w:pPr>
              <w:spacing w:before="240" w:after="240"/>
              <w:rPr>
                <w:rFonts w:ascii="GHEA Grapalat" w:eastAsia="GHEA Grapalat" w:hAnsi="GHEA Grapalat" w:cs="GHEA Grapalat"/>
              </w:rPr>
            </w:pPr>
          </w:p>
        </w:tc>
      </w:tr>
    </w:tbl>
    <w:p w14:paraId="6C9B667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D716CA5" w14:textId="77777777" w:rsidTr="00A7070D">
        <w:tc>
          <w:tcPr>
            <w:tcW w:w="2835" w:type="dxa"/>
            <w:shd w:val="clear" w:color="auto" w:fill="D9E2F3"/>
            <w:vAlign w:val="center"/>
          </w:tcPr>
          <w:p w14:paraId="20B79936" w14:textId="77777777" w:rsidR="00F016A2" w:rsidRPr="00FD1EE4" w:rsidRDefault="00F016A2" w:rsidP="00A707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E7D7154"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59DDC908" w14:textId="77777777" w:rsidTr="00A7070D">
        <w:tc>
          <w:tcPr>
            <w:tcW w:w="2835" w:type="dxa"/>
            <w:shd w:val="clear" w:color="auto" w:fill="D9E2F3"/>
            <w:vAlign w:val="center"/>
          </w:tcPr>
          <w:p w14:paraId="3361DA92" w14:textId="77777777" w:rsidR="00F016A2" w:rsidRPr="00FD1EE4" w:rsidRDefault="00F016A2" w:rsidP="00A707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C0AEAC8"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596AB10" w14:textId="77777777" w:rsidTr="00A7070D">
        <w:tc>
          <w:tcPr>
            <w:tcW w:w="2835" w:type="dxa"/>
            <w:shd w:val="clear" w:color="auto" w:fill="D9E2F3"/>
            <w:vAlign w:val="center"/>
          </w:tcPr>
          <w:p w14:paraId="2C761199" w14:textId="77777777" w:rsidR="00F016A2" w:rsidRPr="00FD1EE4" w:rsidRDefault="00F016A2" w:rsidP="00A707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8DDE51" w14:textId="77777777" w:rsidR="00F016A2" w:rsidRPr="00FD1EE4" w:rsidRDefault="00F016A2" w:rsidP="00A7070D">
            <w:pPr>
              <w:spacing w:before="240" w:after="240"/>
              <w:rPr>
                <w:rFonts w:ascii="GHEA Grapalat" w:eastAsia="GHEA Grapalat" w:hAnsi="GHEA Grapalat" w:cs="GHEA Grapalat"/>
              </w:rPr>
            </w:pPr>
          </w:p>
        </w:tc>
      </w:tr>
    </w:tbl>
    <w:p w14:paraId="002D2BEE" w14:textId="77777777" w:rsidR="00F016A2" w:rsidRPr="00FD1EE4" w:rsidRDefault="00F016A2" w:rsidP="00F016A2">
      <w:pPr>
        <w:rPr>
          <w:rFonts w:ascii="GHEA Grapalat" w:eastAsia="GHEA Grapalat" w:hAnsi="GHEA Grapalat" w:cs="GHEA Grapalat"/>
        </w:rPr>
      </w:pPr>
    </w:p>
    <w:p w14:paraId="5FFAF5E4"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9B82105"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7D781F9"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47F4EB" w14:textId="77777777" w:rsidTr="00A7070D">
        <w:tc>
          <w:tcPr>
            <w:tcW w:w="2835" w:type="dxa"/>
            <w:shd w:val="clear" w:color="auto" w:fill="D9E2F3"/>
            <w:vAlign w:val="center"/>
          </w:tcPr>
          <w:p w14:paraId="51A22065" w14:textId="77777777" w:rsidR="00F016A2" w:rsidRPr="00FD1EE4" w:rsidRDefault="00F016A2" w:rsidP="00A707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3C1B4F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D321405" w14:textId="77777777" w:rsidTr="00A7070D">
        <w:tc>
          <w:tcPr>
            <w:tcW w:w="2835" w:type="dxa"/>
            <w:shd w:val="clear" w:color="auto" w:fill="D9E2F3"/>
            <w:vAlign w:val="center"/>
          </w:tcPr>
          <w:p w14:paraId="688BB40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285AC5C" w14:textId="77777777" w:rsidR="00F016A2" w:rsidRPr="00FD1EE4" w:rsidRDefault="00F016A2" w:rsidP="00A7070D">
            <w:pPr>
              <w:spacing w:before="240" w:after="240"/>
              <w:rPr>
                <w:rFonts w:ascii="GHEA Grapalat" w:eastAsia="GHEA Grapalat" w:hAnsi="GHEA Grapalat" w:cs="GHEA Grapalat"/>
              </w:rPr>
            </w:pPr>
          </w:p>
        </w:tc>
      </w:tr>
    </w:tbl>
    <w:p w14:paraId="3536F26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5980C" w14:textId="77777777" w:rsidTr="00A7070D">
        <w:tc>
          <w:tcPr>
            <w:tcW w:w="2835" w:type="dxa"/>
            <w:shd w:val="clear" w:color="auto" w:fill="D9E2F3"/>
            <w:vAlign w:val="center"/>
          </w:tcPr>
          <w:p w14:paraId="17FE83E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16317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28031870" w14:textId="77777777" w:rsidTr="00A7070D">
        <w:tc>
          <w:tcPr>
            <w:tcW w:w="2835" w:type="dxa"/>
            <w:shd w:val="clear" w:color="auto" w:fill="D9E2F3"/>
            <w:vAlign w:val="center"/>
          </w:tcPr>
          <w:p w14:paraId="1A56E61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C4EEA0"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6908F66" w14:textId="77777777" w:rsidTr="00A7070D">
        <w:tc>
          <w:tcPr>
            <w:tcW w:w="2835" w:type="dxa"/>
            <w:shd w:val="clear" w:color="auto" w:fill="D9E2F3"/>
            <w:vAlign w:val="center"/>
          </w:tcPr>
          <w:p w14:paraId="19CD4FE4"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7E9114"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2343352A" w14:textId="77777777" w:rsidTr="00A7070D">
        <w:tc>
          <w:tcPr>
            <w:tcW w:w="2835" w:type="dxa"/>
            <w:shd w:val="clear" w:color="auto" w:fill="D9E2F3"/>
            <w:vAlign w:val="center"/>
          </w:tcPr>
          <w:p w14:paraId="62D9FB84"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92F162"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36066F2" w14:textId="77777777" w:rsidTr="00A7070D">
        <w:tc>
          <w:tcPr>
            <w:tcW w:w="2835" w:type="dxa"/>
            <w:shd w:val="clear" w:color="auto" w:fill="D9E2F3"/>
            <w:vAlign w:val="center"/>
          </w:tcPr>
          <w:p w14:paraId="645B49B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272FC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38CC89B" w14:textId="77777777" w:rsidTr="00A7070D">
        <w:trPr>
          <w:trHeight w:val="1361"/>
        </w:trPr>
        <w:tc>
          <w:tcPr>
            <w:tcW w:w="2835" w:type="dxa"/>
            <w:shd w:val="clear" w:color="auto" w:fill="D9E2F3"/>
            <w:vAlign w:val="center"/>
          </w:tcPr>
          <w:p w14:paraId="245A053E"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87DF43"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DD99C97" w14:textId="77777777" w:rsidTr="00A7070D">
        <w:tc>
          <w:tcPr>
            <w:tcW w:w="2835" w:type="dxa"/>
            <w:shd w:val="clear" w:color="auto" w:fill="D9E2F3"/>
            <w:vAlign w:val="center"/>
          </w:tcPr>
          <w:p w14:paraId="7AF8D625"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3C42C0" w14:textId="77777777" w:rsidR="00F016A2" w:rsidRPr="00FD1EE4" w:rsidRDefault="00F016A2" w:rsidP="00A7070D">
            <w:pPr>
              <w:spacing w:before="240" w:after="240"/>
              <w:rPr>
                <w:rFonts w:ascii="GHEA Grapalat" w:eastAsia="GHEA Grapalat" w:hAnsi="GHEA Grapalat" w:cs="GHEA Grapalat"/>
              </w:rPr>
            </w:pPr>
          </w:p>
        </w:tc>
      </w:tr>
    </w:tbl>
    <w:p w14:paraId="4059025B"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B481ABC" w14:textId="77777777" w:rsidTr="00A7070D">
        <w:tc>
          <w:tcPr>
            <w:tcW w:w="2836" w:type="dxa"/>
            <w:shd w:val="clear" w:color="auto" w:fill="D9E2F3"/>
            <w:vAlign w:val="center"/>
          </w:tcPr>
          <w:p w14:paraId="31BC2B0F" w14:textId="77777777" w:rsidR="00F016A2" w:rsidRPr="00FD1EE4" w:rsidRDefault="00F016A2" w:rsidP="00A7070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CCBBA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4A7EAC4D" w14:textId="77777777" w:rsidTr="00A7070D">
        <w:tc>
          <w:tcPr>
            <w:tcW w:w="2836" w:type="dxa"/>
            <w:shd w:val="clear" w:color="auto" w:fill="D9E2F3"/>
            <w:vAlign w:val="center"/>
          </w:tcPr>
          <w:p w14:paraId="58367E0E" w14:textId="77777777" w:rsidR="00F016A2" w:rsidRPr="00FD1EE4" w:rsidRDefault="00F016A2" w:rsidP="00A7070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D8EBE2C"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82264B8"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8A4EE6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A5B8703"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577FF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AED2F87" w14:textId="77777777" w:rsidTr="00A7070D">
        <w:tc>
          <w:tcPr>
            <w:tcW w:w="2837" w:type="dxa"/>
            <w:shd w:val="clear" w:color="auto" w:fill="D9E2F3"/>
            <w:vAlign w:val="center"/>
          </w:tcPr>
          <w:p w14:paraId="3BD41213"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1C62E5B"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3BAD0F7" w14:textId="77777777" w:rsidTr="00A7070D">
        <w:tc>
          <w:tcPr>
            <w:tcW w:w="2837" w:type="dxa"/>
            <w:shd w:val="clear" w:color="auto" w:fill="D9E2F3"/>
            <w:vAlign w:val="center"/>
          </w:tcPr>
          <w:p w14:paraId="3845190C"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DEB461"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D35D97F" w14:textId="77777777" w:rsidTr="00A7070D">
        <w:tc>
          <w:tcPr>
            <w:tcW w:w="2837" w:type="dxa"/>
            <w:shd w:val="clear" w:color="auto" w:fill="D9E2F3"/>
            <w:vAlign w:val="center"/>
          </w:tcPr>
          <w:p w14:paraId="60EF8ADD"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AF394B"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E935DB5" w14:textId="77777777" w:rsidTr="00A7070D">
        <w:tc>
          <w:tcPr>
            <w:tcW w:w="2837" w:type="dxa"/>
            <w:shd w:val="clear" w:color="auto" w:fill="D9E2F3"/>
            <w:vAlign w:val="center"/>
          </w:tcPr>
          <w:p w14:paraId="55E5C284"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A641293"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C297C54"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67ED59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5F6A5E8" w14:textId="77777777" w:rsidTr="00A7070D">
        <w:tc>
          <w:tcPr>
            <w:tcW w:w="2837" w:type="dxa"/>
            <w:shd w:val="clear" w:color="auto" w:fill="D9E2F3"/>
            <w:vAlign w:val="center"/>
          </w:tcPr>
          <w:p w14:paraId="7AD6321D" w14:textId="77777777" w:rsidR="00F016A2" w:rsidRPr="00B047A2"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4D7E6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6319ACC" w14:textId="77777777" w:rsidTr="00A7070D">
        <w:tc>
          <w:tcPr>
            <w:tcW w:w="2837" w:type="dxa"/>
            <w:shd w:val="clear" w:color="auto" w:fill="D9E2F3"/>
            <w:vAlign w:val="center"/>
          </w:tcPr>
          <w:p w14:paraId="42479E7B"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97AF6C"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6ABCC86" w14:textId="77777777" w:rsidTr="00A7070D">
        <w:tc>
          <w:tcPr>
            <w:tcW w:w="2837" w:type="dxa"/>
            <w:shd w:val="clear" w:color="auto" w:fill="D9E2F3"/>
            <w:vAlign w:val="center"/>
          </w:tcPr>
          <w:p w14:paraId="180C78C7"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8216A7"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23A15C46" w14:textId="77777777" w:rsidTr="00A7070D">
        <w:tc>
          <w:tcPr>
            <w:tcW w:w="2837" w:type="dxa"/>
            <w:shd w:val="clear" w:color="auto" w:fill="D9E2F3"/>
            <w:vAlign w:val="center"/>
          </w:tcPr>
          <w:p w14:paraId="67D211EF"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06F530"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2F8F37B"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05DBD5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2734630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FC7747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3A1C596" w14:textId="77777777" w:rsidTr="00A7070D">
        <w:tc>
          <w:tcPr>
            <w:tcW w:w="2836" w:type="dxa"/>
            <w:shd w:val="clear" w:color="auto" w:fill="D9E2F3"/>
            <w:vAlign w:val="center"/>
          </w:tcPr>
          <w:p w14:paraId="41CB1DC8"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42541E"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D7464A2" w14:textId="77777777" w:rsidTr="00A7070D">
        <w:tc>
          <w:tcPr>
            <w:tcW w:w="2836" w:type="dxa"/>
            <w:shd w:val="clear" w:color="auto" w:fill="D9E2F3"/>
            <w:vAlign w:val="center"/>
          </w:tcPr>
          <w:p w14:paraId="4025D84B"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6E7960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5425F6CA" w14:textId="77777777" w:rsidTr="00A7070D">
        <w:tc>
          <w:tcPr>
            <w:tcW w:w="2836" w:type="dxa"/>
            <w:shd w:val="clear" w:color="auto" w:fill="D9E2F3"/>
            <w:vAlign w:val="center"/>
          </w:tcPr>
          <w:p w14:paraId="75459AFA"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575A0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46568500" w14:textId="77777777" w:rsidTr="00A7070D">
        <w:tc>
          <w:tcPr>
            <w:tcW w:w="2836" w:type="dxa"/>
            <w:shd w:val="clear" w:color="auto" w:fill="D9E2F3"/>
            <w:vAlign w:val="center"/>
          </w:tcPr>
          <w:p w14:paraId="4F79965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88BA0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C5A4C6E" w14:textId="77777777" w:rsidTr="00A7070D">
        <w:tc>
          <w:tcPr>
            <w:tcW w:w="2836" w:type="dxa"/>
            <w:shd w:val="clear" w:color="auto" w:fill="D9E2F3"/>
            <w:vAlign w:val="center"/>
          </w:tcPr>
          <w:p w14:paraId="003929A5"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FF4DD9"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14BBE8D" w14:textId="77777777" w:rsidTr="00A7070D">
        <w:tc>
          <w:tcPr>
            <w:tcW w:w="2836" w:type="dxa"/>
            <w:shd w:val="clear" w:color="auto" w:fill="D9E2F3"/>
            <w:vAlign w:val="center"/>
          </w:tcPr>
          <w:p w14:paraId="2F3314F1"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5B73A7D" w14:textId="77777777" w:rsidR="00F016A2" w:rsidRPr="00FD1EE4" w:rsidRDefault="00F016A2" w:rsidP="00A7070D">
            <w:pPr>
              <w:spacing w:before="240" w:after="240"/>
              <w:rPr>
                <w:rFonts w:ascii="GHEA Grapalat" w:eastAsia="GHEA Grapalat" w:hAnsi="GHEA Grapalat" w:cs="GHEA Grapalat"/>
              </w:rPr>
            </w:pPr>
          </w:p>
        </w:tc>
      </w:tr>
    </w:tbl>
    <w:p w14:paraId="01DA0BB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30EBE9A" w14:textId="77777777" w:rsidTr="00A7070D">
        <w:tc>
          <w:tcPr>
            <w:tcW w:w="2977" w:type="dxa"/>
            <w:shd w:val="clear" w:color="auto" w:fill="D9E2F3"/>
            <w:vAlign w:val="center"/>
          </w:tcPr>
          <w:p w14:paraId="24FFC23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2C9CEC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4E29A231" w14:textId="77777777" w:rsidTr="00A7070D">
        <w:tc>
          <w:tcPr>
            <w:tcW w:w="2977" w:type="dxa"/>
            <w:shd w:val="clear" w:color="auto" w:fill="D9E2F3"/>
            <w:vAlign w:val="center"/>
          </w:tcPr>
          <w:p w14:paraId="37B2DBA9"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3A1B856"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6EF607E" w14:textId="77777777" w:rsidTr="00A7070D">
        <w:tc>
          <w:tcPr>
            <w:tcW w:w="2977" w:type="dxa"/>
            <w:shd w:val="clear" w:color="auto" w:fill="D9E2F3"/>
            <w:vAlign w:val="center"/>
          </w:tcPr>
          <w:p w14:paraId="2E4021AC" w14:textId="77777777" w:rsidR="00F016A2" w:rsidRPr="00FD1EE4" w:rsidRDefault="00F016A2" w:rsidP="00A7070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D587E3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58654C16" w14:textId="77777777" w:rsidTr="00A7070D">
        <w:tc>
          <w:tcPr>
            <w:tcW w:w="2977" w:type="dxa"/>
            <w:shd w:val="clear" w:color="auto" w:fill="D9E2F3"/>
            <w:vAlign w:val="center"/>
          </w:tcPr>
          <w:p w14:paraId="5855B17E" w14:textId="77777777" w:rsidR="00F016A2" w:rsidRPr="00FD1EE4" w:rsidRDefault="00F016A2" w:rsidP="00A7070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A870204"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FDF7967" w14:textId="77777777" w:rsidTr="00A7070D">
        <w:tc>
          <w:tcPr>
            <w:tcW w:w="2977" w:type="dxa"/>
            <w:shd w:val="clear" w:color="auto" w:fill="D9E2F3"/>
            <w:vAlign w:val="center"/>
          </w:tcPr>
          <w:p w14:paraId="4124D2C4"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CB67CD3" w14:textId="77777777" w:rsidR="00F016A2" w:rsidRPr="00FD1EE4" w:rsidRDefault="00F016A2" w:rsidP="00A7070D">
            <w:pPr>
              <w:spacing w:before="240" w:after="240"/>
              <w:rPr>
                <w:rFonts w:ascii="GHEA Grapalat" w:eastAsia="GHEA Grapalat" w:hAnsi="GHEA Grapalat" w:cs="GHEA Grapalat"/>
              </w:rPr>
            </w:pPr>
          </w:p>
        </w:tc>
      </w:tr>
    </w:tbl>
    <w:p w14:paraId="7B413A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7DE488D2" w14:textId="77777777" w:rsidTr="00A7070D">
        <w:tc>
          <w:tcPr>
            <w:tcW w:w="2943" w:type="dxa"/>
            <w:shd w:val="clear" w:color="auto" w:fill="D9E2F3"/>
            <w:vAlign w:val="center"/>
          </w:tcPr>
          <w:p w14:paraId="107161FD"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C8E420"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FBCAC5D" w14:textId="77777777" w:rsidTr="00A7070D">
        <w:tc>
          <w:tcPr>
            <w:tcW w:w="2943" w:type="dxa"/>
            <w:shd w:val="clear" w:color="auto" w:fill="D9E2F3"/>
            <w:vAlign w:val="center"/>
          </w:tcPr>
          <w:p w14:paraId="4361E164"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1091F9"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EE54BE7" w14:textId="77777777" w:rsidTr="00A7070D">
        <w:tc>
          <w:tcPr>
            <w:tcW w:w="2943" w:type="dxa"/>
            <w:shd w:val="clear" w:color="auto" w:fill="D9E2F3"/>
            <w:vAlign w:val="center"/>
          </w:tcPr>
          <w:p w14:paraId="242D3A63" w14:textId="77777777" w:rsidR="00F016A2" w:rsidRPr="00FD1EE4" w:rsidRDefault="00F016A2" w:rsidP="00A707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625B031"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F82200F" w14:textId="77777777" w:rsidTr="00A7070D">
        <w:tc>
          <w:tcPr>
            <w:tcW w:w="2943" w:type="dxa"/>
            <w:shd w:val="clear" w:color="auto" w:fill="D9E2F3"/>
            <w:vAlign w:val="center"/>
          </w:tcPr>
          <w:p w14:paraId="5D9D9962" w14:textId="77777777" w:rsidR="00F016A2" w:rsidRPr="00FD1EE4" w:rsidRDefault="00F016A2" w:rsidP="00A7070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21234D9" w14:textId="77777777" w:rsidR="00F016A2" w:rsidRPr="00FD1EE4" w:rsidRDefault="00F016A2" w:rsidP="00A7070D">
            <w:pPr>
              <w:spacing w:before="240" w:after="240"/>
              <w:rPr>
                <w:rFonts w:ascii="GHEA Grapalat" w:eastAsia="GHEA Grapalat" w:hAnsi="GHEA Grapalat" w:cs="GHEA Grapalat"/>
              </w:rPr>
            </w:pPr>
          </w:p>
        </w:tc>
      </w:tr>
    </w:tbl>
    <w:p w14:paraId="0E148DE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62C4114" w14:textId="77777777" w:rsidTr="00A7070D">
        <w:tc>
          <w:tcPr>
            <w:tcW w:w="2837" w:type="dxa"/>
            <w:shd w:val="clear" w:color="auto" w:fill="D9E2F3"/>
            <w:vAlign w:val="center"/>
          </w:tcPr>
          <w:p w14:paraId="4594DF70"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4CA393"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08AE352" w14:textId="77777777" w:rsidTr="00A7070D">
        <w:tc>
          <w:tcPr>
            <w:tcW w:w="2837" w:type="dxa"/>
            <w:shd w:val="clear" w:color="auto" w:fill="D9E2F3"/>
            <w:vAlign w:val="center"/>
          </w:tcPr>
          <w:p w14:paraId="2AC96DB7"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C82C9F8"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136DA7A" w14:textId="77777777" w:rsidTr="00A7070D">
        <w:tc>
          <w:tcPr>
            <w:tcW w:w="2837" w:type="dxa"/>
            <w:shd w:val="clear" w:color="auto" w:fill="D9E2F3"/>
            <w:vAlign w:val="center"/>
          </w:tcPr>
          <w:p w14:paraId="3B3F8B6B"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FD45E6B"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E234A0B" w14:textId="77777777" w:rsidTr="00A7070D">
        <w:tc>
          <w:tcPr>
            <w:tcW w:w="2837" w:type="dxa"/>
            <w:shd w:val="clear" w:color="auto" w:fill="D9E2F3"/>
            <w:vAlign w:val="center"/>
          </w:tcPr>
          <w:p w14:paraId="10686F96"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8D8B3C" w14:textId="77777777" w:rsidR="00F016A2" w:rsidRPr="00FD1EE4" w:rsidRDefault="00F016A2" w:rsidP="00A7070D">
            <w:pPr>
              <w:spacing w:before="240" w:after="240"/>
              <w:rPr>
                <w:rFonts w:ascii="GHEA Grapalat" w:eastAsia="GHEA Grapalat" w:hAnsi="GHEA Grapalat" w:cs="GHEA Grapalat"/>
              </w:rPr>
            </w:pPr>
          </w:p>
        </w:tc>
      </w:tr>
    </w:tbl>
    <w:p w14:paraId="2ADC929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AD76276" w14:textId="77777777" w:rsidTr="00A7070D">
        <w:trPr>
          <w:trHeight w:val="924"/>
        </w:trPr>
        <w:tc>
          <w:tcPr>
            <w:tcW w:w="9016" w:type="dxa"/>
            <w:gridSpan w:val="2"/>
            <w:vAlign w:val="center"/>
          </w:tcPr>
          <w:p w14:paraId="6AF16C5F" w14:textId="77777777" w:rsidR="00F016A2" w:rsidRPr="00FD1EE4" w:rsidRDefault="009165F3" w:rsidP="00A7070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E8A56BC" w14:textId="77777777" w:rsidTr="00A7070D">
        <w:trPr>
          <w:trHeight w:val="684"/>
        </w:trPr>
        <w:tc>
          <w:tcPr>
            <w:tcW w:w="4508" w:type="dxa"/>
            <w:shd w:val="clear" w:color="auto" w:fill="D9E2F3"/>
            <w:vAlign w:val="center"/>
          </w:tcPr>
          <w:p w14:paraId="43E91CB6"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0FF55C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7576FB8" w14:textId="77777777" w:rsidTr="00A7070D">
        <w:trPr>
          <w:trHeight w:val="1282"/>
        </w:trPr>
        <w:tc>
          <w:tcPr>
            <w:tcW w:w="4508" w:type="dxa"/>
            <w:shd w:val="clear" w:color="auto" w:fill="D9E2F3"/>
            <w:vAlign w:val="center"/>
          </w:tcPr>
          <w:p w14:paraId="5C2E40EA"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57D29F2" w14:textId="77777777" w:rsidR="00F016A2" w:rsidRPr="006B364D" w:rsidRDefault="009165F3"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DBF1A0E" w14:textId="77777777" w:rsidR="00F016A2" w:rsidRPr="00F10CBA" w:rsidRDefault="009165F3"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4645437" w14:textId="77777777" w:rsidTr="00A7070D">
        <w:tc>
          <w:tcPr>
            <w:tcW w:w="9016" w:type="dxa"/>
            <w:gridSpan w:val="2"/>
            <w:vAlign w:val="center"/>
          </w:tcPr>
          <w:p w14:paraId="40659726"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EE23452" w14:textId="77777777" w:rsidTr="00A7070D">
        <w:tc>
          <w:tcPr>
            <w:tcW w:w="9016" w:type="dxa"/>
            <w:gridSpan w:val="2"/>
            <w:vAlign w:val="center"/>
          </w:tcPr>
          <w:p w14:paraId="67FF796D" w14:textId="77777777" w:rsidR="00F016A2" w:rsidRPr="00FD1EE4" w:rsidRDefault="009165F3" w:rsidP="00A7070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6FE12F1"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091DCC7" w14:textId="77777777" w:rsidTr="00A7070D">
        <w:trPr>
          <w:trHeight w:val="924"/>
        </w:trPr>
        <w:tc>
          <w:tcPr>
            <w:tcW w:w="9016" w:type="dxa"/>
            <w:gridSpan w:val="2"/>
            <w:vAlign w:val="center"/>
          </w:tcPr>
          <w:p w14:paraId="6C2989A1" w14:textId="77777777" w:rsidR="00F016A2" w:rsidRPr="00FD1EE4" w:rsidRDefault="009165F3" w:rsidP="00A7070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8E2B7EE" w14:textId="77777777" w:rsidTr="00A7070D">
        <w:trPr>
          <w:trHeight w:val="684"/>
        </w:trPr>
        <w:tc>
          <w:tcPr>
            <w:tcW w:w="4508" w:type="dxa"/>
            <w:shd w:val="clear" w:color="auto" w:fill="D9E2F3"/>
            <w:vAlign w:val="center"/>
          </w:tcPr>
          <w:p w14:paraId="46CF785D"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04958DC"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90321F3" w14:textId="77777777" w:rsidTr="00A7070D">
        <w:trPr>
          <w:trHeight w:val="1282"/>
        </w:trPr>
        <w:tc>
          <w:tcPr>
            <w:tcW w:w="4508" w:type="dxa"/>
            <w:shd w:val="clear" w:color="auto" w:fill="D9E2F3"/>
            <w:vAlign w:val="center"/>
          </w:tcPr>
          <w:p w14:paraId="6CB6EE4A"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0E07C00" w14:textId="77777777" w:rsidR="00F016A2" w:rsidRPr="00C843BA" w:rsidRDefault="009165F3"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F01F439" w14:textId="77777777" w:rsidR="00F016A2" w:rsidRPr="00C843BA" w:rsidRDefault="009165F3"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A3D9779" w14:textId="77777777" w:rsidTr="00A7070D">
        <w:tc>
          <w:tcPr>
            <w:tcW w:w="9016" w:type="dxa"/>
            <w:gridSpan w:val="2"/>
            <w:vAlign w:val="center"/>
          </w:tcPr>
          <w:p w14:paraId="583A28D7"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9546F7D" w14:textId="77777777" w:rsidTr="00A7070D">
        <w:tc>
          <w:tcPr>
            <w:tcW w:w="9016" w:type="dxa"/>
            <w:gridSpan w:val="2"/>
            <w:vAlign w:val="center"/>
          </w:tcPr>
          <w:p w14:paraId="37E8CEDB"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1213982B" w14:textId="77777777" w:rsidTr="00A7070D">
        <w:tc>
          <w:tcPr>
            <w:tcW w:w="9016" w:type="dxa"/>
            <w:gridSpan w:val="2"/>
            <w:vAlign w:val="center"/>
          </w:tcPr>
          <w:p w14:paraId="3745F6A3"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C3F55AC" w14:textId="77777777" w:rsidTr="00A7070D">
        <w:tc>
          <w:tcPr>
            <w:tcW w:w="9016" w:type="dxa"/>
            <w:gridSpan w:val="2"/>
            <w:vAlign w:val="center"/>
          </w:tcPr>
          <w:p w14:paraId="14C17201" w14:textId="77777777" w:rsidR="00F016A2" w:rsidRPr="00FD1EE4" w:rsidRDefault="009165F3" w:rsidP="00A7070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4C6820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C2E6C0C" w14:textId="77777777" w:rsidTr="00A7070D">
        <w:tc>
          <w:tcPr>
            <w:tcW w:w="2837" w:type="dxa"/>
            <w:shd w:val="clear" w:color="auto" w:fill="D9E2F3"/>
            <w:vAlign w:val="center"/>
          </w:tcPr>
          <w:p w14:paraId="4E75FDA9" w14:textId="77777777" w:rsidR="00F016A2" w:rsidRPr="00FD1EE4" w:rsidRDefault="00F016A2" w:rsidP="00A707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91170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82E7A86" w14:textId="77777777" w:rsidTr="00A7070D">
        <w:tc>
          <w:tcPr>
            <w:tcW w:w="2837" w:type="dxa"/>
            <w:shd w:val="clear" w:color="auto" w:fill="D9E2F3"/>
            <w:vAlign w:val="center"/>
          </w:tcPr>
          <w:p w14:paraId="3BF3DAC8" w14:textId="77777777" w:rsidR="00F016A2" w:rsidRPr="00FD1EE4" w:rsidRDefault="00F016A2" w:rsidP="00A707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151CFD01" w14:textId="77777777" w:rsidR="00F016A2" w:rsidRPr="00B23852" w:rsidRDefault="009165F3"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422DABF" w14:textId="77777777" w:rsidR="00F016A2" w:rsidRPr="00FD1EE4" w:rsidRDefault="009165F3" w:rsidP="00A7070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452F9934" w14:textId="77777777" w:rsidTr="00A7070D">
        <w:tc>
          <w:tcPr>
            <w:tcW w:w="2837" w:type="dxa"/>
            <w:shd w:val="clear" w:color="auto" w:fill="D9E2F3"/>
            <w:vAlign w:val="center"/>
          </w:tcPr>
          <w:p w14:paraId="4A1F35CE" w14:textId="77777777" w:rsidR="00F016A2" w:rsidRPr="00FD1EE4" w:rsidRDefault="00F016A2" w:rsidP="00A707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A5FF27C" w14:textId="77777777" w:rsidR="00F016A2" w:rsidRPr="005600B4" w:rsidRDefault="009165F3"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DE63FEF" w14:textId="77777777" w:rsidR="00F016A2" w:rsidRPr="005600B4" w:rsidRDefault="009165F3"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E15308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27EB50" w14:textId="77777777" w:rsidTr="00A7070D">
        <w:tc>
          <w:tcPr>
            <w:tcW w:w="2837" w:type="dxa"/>
            <w:shd w:val="clear" w:color="auto" w:fill="D9E2F3"/>
            <w:vAlign w:val="center"/>
          </w:tcPr>
          <w:p w14:paraId="1DF2FC84"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CE0F26"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9FC4882" w14:textId="77777777" w:rsidTr="00A7070D">
        <w:tc>
          <w:tcPr>
            <w:tcW w:w="2837" w:type="dxa"/>
            <w:shd w:val="clear" w:color="auto" w:fill="D9E2F3"/>
            <w:vAlign w:val="center"/>
          </w:tcPr>
          <w:p w14:paraId="577B32FA"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5F95A3" w14:textId="77777777" w:rsidR="00F016A2" w:rsidRPr="00FD1EE4" w:rsidRDefault="00F016A2" w:rsidP="00A7070D">
            <w:pPr>
              <w:spacing w:before="240" w:after="240"/>
              <w:rPr>
                <w:rFonts w:ascii="GHEA Grapalat" w:eastAsia="GHEA Grapalat" w:hAnsi="GHEA Grapalat" w:cs="GHEA Grapalat"/>
              </w:rPr>
            </w:pPr>
          </w:p>
        </w:tc>
      </w:tr>
    </w:tbl>
    <w:p w14:paraId="0E768935"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47A71E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704E8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70FA7A" w14:textId="77777777" w:rsidTr="00A7070D">
        <w:tc>
          <w:tcPr>
            <w:tcW w:w="2835" w:type="dxa"/>
            <w:shd w:val="clear" w:color="auto" w:fill="D9E2F3"/>
            <w:vAlign w:val="center"/>
          </w:tcPr>
          <w:p w14:paraId="2780B5DB"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CD6A3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D2E7245" w14:textId="77777777" w:rsidTr="00A7070D">
        <w:tc>
          <w:tcPr>
            <w:tcW w:w="2835" w:type="dxa"/>
            <w:shd w:val="clear" w:color="auto" w:fill="D9E2F3"/>
            <w:vAlign w:val="center"/>
          </w:tcPr>
          <w:p w14:paraId="4745F821"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4CF3B6"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276F502" w14:textId="77777777" w:rsidTr="00A7070D">
        <w:tc>
          <w:tcPr>
            <w:tcW w:w="2835" w:type="dxa"/>
            <w:shd w:val="clear" w:color="auto" w:fill="D9E2F3"/>
            <w:vAlign w:val="center"/>
          </w:tcPr>
          <w:p w14:paraId="39E2A326"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699B9B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2B887D92" w14:textId="77777777" w:rsidTr="00A7070D">
        <w:tc>
          <w:tcPr>
            <w:tcW w:w="2835" w:type="dxa"/>
            <w:shd w:val="clear" w:color="auto" w:fill="D9E2F3"/>
            <w:vAlign w:val="center"/>
          </w:tcPr>
          <w:p w14:paraId="78A1F86F"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C4A8B1"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467682F" w14:textId="77777777" w:rsidTr="00A7070D">
        <w:tc>
          <w:tcPr>
            <w:tcW w:w="2835" w:type="dxa"/>
            <w:shd w:val="clear" w:color="auto" w:fill="D9E2F3"/>
            <w:vAlign w:val="center"/>
          </w:tcPr>
          <w:p w14:paraId="2E4619D7"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5A11BD"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550B62EB" w14:textId="77777777" w:rsidTr="00A7070D">
        <w:tc>
          <w:tcPr>
            <w:tcW w:w="2835" w:type="dxa"/>
            <w:shd w:val="clear" w:color="auto" w:fill="D9E2F3"/>
            <w:vAlign w:val="center"/>
          </w:tcPr>
          <w:p w14:paraId="6E14BBD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C7664F2"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1523439" w14:textId="77777777" w:rsidTr="00A7070D">
        <w:tc>
          <w:tcPr>
            <w:tcW w:w="2835" w:type="dxa"/>
            <w:shd w:val="clear" w:color="auto" w:fill="D9E2F3"/>
            <w:vAlign w:val="center"/>
          </w:tcPr>
          <w:p w14:paraId="30DEA465"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55740E" w14:textId="77777777" w:rsidR="00F016A2" w:rsidRPr="00FD1EE4" w:rsidRDefault="00F016A2" w:rsidP="00A7070D">
            <w:pPr>
              <w:spacing w:before="240" w:after="240"/>
              <w:rPr>
                <w:rFonts w:ascii="GHEA Grapalat" w:eastAsia="GHEA Grapalat" w:hAnsi="GHEA Grapalat" w:cs="GHEA Grapalat"/>
              </w:rPr>
            </w:pPr>
          </w:p>
        </w:tc>
      </w:tr>
    </w:tbl>
    <w:p w14:paraId="39AA413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75B5277" w14:textId="77777777" w:rsidTr="00A7070D">
        <w:trPr>
          <w:trHeight w:val="853"/>
        </w:trPr>
        <w:tc>
          <w:tcPr>
            <w:tcW w:w="2835" w:type="dxa"/>
            <w:vMerge w:val="restart"/>
            <w:shd w:val="clear" w:color="auto" w:fill="D9E2F3"/>
            <w:vAlign w:val="center"/>
          </w:tcPr>
          <w:p w14:paraId="53944134" w14:textId="77777777" w:rsidR="00F016A2" w:rsidRPr="00FD1EE4" w:rsidRDefault="00F016A2" w:rsidP="00A707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9965582"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27BD2290" w14:textId="77777777" w:rsidTr="00A7070D">
        <w:trPr>
          <w:trHeight w:val="850"/>
        </w:trPr>
        <w:tc>
          <w:tcPr>
            <w:tcW w:w="2835" w:type="dxa"/>
            <w:vMerge/>
            <w:shd w:val="clear" w:color="auto" w:fill="D9E2F3"/>
            <w:vAlign w:val="center"/>
          </w:tcPr>
          <w:p w14:paraId="25776AFC"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50118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9498A25" w14:textId="77777777" w:rsidTr="00A7070D">
        <w:trPr>
          <w:trHeight w:val="850"/>
        </w:trPr>
        <w:tc>
          <w:tcPr>
            <w:tcW w:w="2835" w:type="dxa"/>
            <w:vMerge/>
            <w:shd w:val="clear" w:color="auto" w:fill="D9E2F3"/>
            <w:vAlign w:val="center"/>
          </w:tcPr>
          <w:p w14:paraId="1DE3C2E9"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B91AE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5C499A8" w14:textId="77777777" w:rsidTr="00A7070D">
        <w:trPr>
          <w:trHeight w:val="850"/>
        </w:trPr>
        <w:tc>
          <w:tcPr>
            <w:tcW w:w="2835" w:type="dxa"/>
            <w:vMerge/>
            <w:shd w:val="clear" w:color="auto" w:fill="D9E2F3"/>
            <w:vAlign w:val="center"/>
          </w:tcPr>
          <w:p w14:paraId="4545AE2B"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3783B6"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05796FA" w14:textId="77777777" w:rsidTr="00A7070D">
        <w:trPr>
          <w:trHeight w:val="850"/>
        </w:trPr>
        <w:tc>
          <w:tcPr>
            <w:tcW w:w="2835" w:type="dxa"/>
            <w:vMerge/>
            <w:shd w:val="clear" w:color="auto" w:fill="D9E2F3"/>
            <w:vAlign w:val="center"/>
          </w:tcPr>
          <w:p w14:paraId="1247B93F"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9A5910" w14:textId="77777777" w:rsidR="00F016A2" w:rsidRPr="00FD1EE4" w:rsidRDefault="00F016A2" w:rsidP="00A7070D">
            <w:pPr>
              <w:spacing w:before="240" w:after="240"/>
              <w:rPr>
                <w:rFonts w:ascii="GHEA Grapalat" w:eastAsia="GHEA Grapalat" w:hAnsi="GHEA Grapalat" w:cs="GHEA Grapalat"/>
              </w:rPr>
            </w:pPr>
          </w:p>
        </w:tc>
      </w:tr>
    </w:tbl>
    <w:p w14:paraId="0B47B856"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7DF07B" w14:textId="77777777" w:rsidTr="00A7070D">
        <w:tc>
          <w:tcPr>
            <w:tcW w:w="2835" w:type="dxa"/>
            <w:shd w:val="clear" w:color="auto" w:fill="D9E2F3"/>
            <w:vAlign w:val="center"/>
          </w:tcPr>
          <w:p w14:paraId="5977619B"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3E85126"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164D8B8" w14:textId="77777777" w:rsidTr="00A7070D">
        <w:tc>
          <w:tcPr>
            <w:tcW w:w="2835" w:type="dxa"/>
            <w:shd w:val="clear" w:color="auto" w:fill="D9E2F3"/>
            <w:vAlign w:val="center"/>
          </w:tcPr>
          <w:p w14:paraId="047F51B7"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6E8158" w14:textId="77777777" w:rsidR="00F016A2" w:rsidRPr="00FD1EE4" w:rsidRDefault="00F016A2" w:rsidP="00A7070D">
            <w:pPr>
              <w:spacing w:before="240" w:after="240"/>
              <w:rPr>
                <w:rFonts w:ascii="GHEA Grapalat" w:eastAsia="GHEA Grapalat" w:hAnsi="GHEA Grapalat" w:cs="GHEA Grapalat"/>
              </w:rPr>
            </w:pPr>
          </w:p>
        </w:tc>
      </w:tr>
    </w:tbl>
    <w:p w14:paraId="74DAFD2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2FD4F6"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07D6BD32" w14:textId="77777777" w:rsidTr="00A7070D">
        <w:tc>
          <w:tcPr>
            <w:tcW w:w="9016" w:type="dxa"/>
            <w:shd w:val="clear" w:color="auto" w:fill="DBE5F1" w:themeFill="accent1" w:themeFillTint="33"/>
          </w:tcPr>
          <w:p w14:paraId="16098F9A" w14:textId="77777777" w:rsidR="00F016A2" w:rsidRPr="00FD1EE4" w:rsidRDefault="00F016A2" w:rsidP="00A7070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7CFF5A1" w14:textId="77777777" w:rsidTr="00A7070D">
        <w:trPr>
          <w:trHeight w:val="10187"/>
        </w:trPr>
        <w:tc>
          <w:tcPr>
            <w:tcW w:w="9016" w:type="dxa"/>
          </w:tcPr>
          <w:p w14:paraId="5424EE1F" w14:textId="77777777" w:rsidR="00F016A2" w:rsidRPr="00FD1EE4" w:rsidRDefault="00F016A2" w:rsidP="00A7070D">
            <w:pPr>
              <w:rPr>
                <w:rFonts w:ascii="GHEA Grapalat" w:eastAsia="GHEA Grapalat" w:hAnsi="GHEA Grapalat" w:cs="GHEA Grapalat"/>
                <w:b/>
                <w:color w:val="000000"/>
              </w:rPr>
            </w:pPr>
          </w:p>
        </w:tc>
      </w:tr>
    </w:tbl>
    <w:p w14:paraId="700ED736"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04631587" w14:textId="77777777" w:rsidR="00F016A2" w:rsidRDefault="00F016A2" w:rsidP="00F016A2">
      <w:pPr>
        <w:rPr>
          <w:rFonts w:ascii="GHEA Grapalat" w:hAnsi="GHEA Grapalat"/>
          <w:b/>
        </w:rPr>
      </w:pPr>
    </w:p>
    <w:p w14:paraId="1B5EC283" w14:textId="77777777" w:rsidR="00F016A2" w:rsidRDefault="00F016A2" w:rsidP="00F016A2">
      <w:pPr>
        <w:rPr>
          <w:rFonts w:ascii="GHEA Grapalat" w:hAnsi="GHEA Grapalat"/>
          <w:b/>
        </w:rPr>
      </w:pPr>
      <w:r>
        <w:rPr>
          <w:rFonts w:ascii="GHEA Grapalat" w:hAnsi="GHEA Grapalat"/>
          <w:b/>
        </w:rPr>
        <w:br w:type="page"/>
      </w:r>
    </w:p>
    <w:p w14:paraId="1D58CA6C"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5A58DD"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100901"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536226F"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D3E992"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4B45996"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DD9747"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10132B8"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0391F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037166"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22002B"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D283F"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ADBC53"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1E81E9"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6AA59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95FFC9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26AA33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047E2D"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694E3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EAE4A8"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52D5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E2D759"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6C524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9DBC5E"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8505A0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9AD6B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2C4DA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6ACB0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096E3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6D617B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E5871E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2160A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6EB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D421D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F238F1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42348E7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0758A5B" w14:textId="77777777" w:rsidR="004E742A" w:rsidRDefault="004E742A" w:rsidP="00F016A2">
      <w:pPr>
        <w:contextualSpacing/>
        <w:jc w:val="both"/>
        <w:rPr>
          <w:rFonts w:ascii="GHEA Grapalat" w:hAnsi="GHEA Grapalat"/>
          <w:i/>
          <w:sz w:val="18"/>
          <w:szCs w:val="18"/>
        </w:rPr>
      </w:pPr>
    </w:p>
    <w:p w14:paraId="74D8BA7E" w14:textId="77777777" w:rsidR="004E742A" w:rsidRDefault="004E742A" w:rsidP="00F016A2">
      <w:pPr>
        <w:contextualSpacing/>
        <w:jc w:val="both"/>
        <w:rPr>
          <w:rFonts w:ascii="GHEA Grapalat" w:hAnsi="GHEA Grapalat"/>
          <w:i/>
          <w:sz w:val="18"/>
          <w:szCs w:val="18"/>
        </w:rPr>
      </w:pPr>
    </w:p>
    <w:p w14:paraId="16BF510F" w14:textId="3849734A"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4957967"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F4679C9" w14:textId="66817AC8" w:rsidR="00B2572B" w:rsidRPr="00FD174A" w:rsidRDefault="00B2572B" w:rsidP="00FD174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40E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F40EE" w:rsidRPr="00EF40EE">
        <w:rPr>
          <w:rFonts w:ascii="GHEA Grapalat" w:hAnsi="GHEA Grapalat"/>
          <w:b/>
          <w:bCs/>
          <w:sz w:val="24"/>
          <w:szCs w:val="24"/>
          <w:lang w:val="hy-AM"/>
        </w:rPr>
        <w:t>ՀՀ ՇՄ ԱՀ-</w:t>
      </w:r>
      <w:r w:rsidR="00D22566">
        <w:rPr>
          <w:rFonts w:ascii="GHEA Grapalat" w:hAnsi="GHEA Grapalat"/>
          <w:b/>
          <w:bCs/>
          <w:sz w:val="24"/>
          <w:szCs w:val="24"/>
          <w:lang w:val="hy-AM"/>
        </w:rPr>
        <w:t>ԳՀԱՊՁԲ-</w:t>
      </w:r>
      <w:r w:rsidR="00FB548B">
        <w:rPr>
          <w:rFonts w:ascii="GHEA Grapalat" w:hAnsi="GHEA Grapalat"/>
          <w:b/>
          <w:bCs/>
          <w:sz w:val="24"/>
          <w:szCs w:val="24"/>
          <w:lang w:val="hy-AM"/>
        </w:rPr>
        <w:t>25/71</w:t>
      </w:r>
    </w:p>
    <w:p w14:paraId="319E03A5" w14:textId="212F2B41" w:rsidR="00B2572B" w:rsidRPr="00FD174A" w:rsidRDefault="00B2572B" w:rsidP="00FD174A">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5FEABAF" w14:textId="4E09AFF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F40EE">
        <w:rPr>
          <w:rFonts w:ascii="GHEA Grapalat" w:hAnsi="GHEA Grapalat"/>
          <w:spacing w:val="-6"/>
        </w:rPr>
        <w:t>запрос котировок</w:t>
      </w:r>
      <w:r w:rsidRPr="005744FC">
        <w:rPr>
          <w:rFonts w:ascii="GHEA Grapalat" w:hAnsi="GHEA Grapalat"/>
          <w:spacing w:val="-6"/>
        </w:rPr>
        <w:t xml:space="preserve"> под кодом </w:t>
      </w:r>
      <w:r w:rsidR="00EF40EE">
        <w:rPr>
          <w:rFonts w:ascii="GHEA Grapalat" w:hAnsi="GHEA Grapalat"/>
          <w:lang w:val="hy-AM"/>
        </w:rPr>
        <w:t>ՀՀ ՇՄ ԱՀ-</w:t>
      </w:r>
      <w:r w:rsidR="00D22566">
        <w:rPr>
          <w:rFonts w:ascii="GHEA Grapalat" w:hAnsi="GHEA Grapalat"/>
          <w:lang w:val="hy-AM"/>
        </w:rPr>
        <w:t>ԳՀԱՊՁԲ-</w:t>
      </w:r>
      <w:r w:rsidR="00FB548B">
        <w:rPr>
          <w:rFonts w:ascii="GHEA Grapalat" w:hAnsi="GHEA Grapalat"/>
          <w:lang w:val="hy-AM"/>
        </w:rPr>
        <w:t>25/</w:t>
      </w:r>
      <w:r w:rsidR="00FD174A">
        <w:rPr>
          <w:rFonts w:ascii="GHEA Grapalat" w:hAnsi="GHEA Grapalat"/>
          <w:lang w:val="hy-AM"/>
        </w:rPr>
        <w:t>7</w:t>
      </w:r>
      <w:r w:rsidR="00FB548B">
        <w:rPr>
          <w:rFonts w:ascii="GHEA Grapalat" w:hAnsi="GHEA Grapalat"/>
          <w:lang w:val="hy-AM"/>
        </w:rPr>
        <w:t>1</w:t>
      </w:r>
      <w:r w:rsidRPr="005744FC">
        <w:rPr>
          <w:rFonts w:ascii="GHEA Grapalat" w:hAnsi="GHEA Grapalat"/>
          <w:spacing w:val="-6"/>
        </w:rPr>
        <w:t>,</w:t>
      </w:r>
      <w:r w:rsidRPr="009044F1">
        <w:rPr>
          <w:rFonts w:ascii="GHEA Grapalat" w:hAnsi="GHEA Grapalat"/>
        </w:rPr>
        <w:t xml:space="preserve"> </w:t>
      </w:r>
    </w:p>
    <w:p w14:paraId="660D0AC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63429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3FE93F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7E4C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6"/>
        <w:gridCol w:w="1991"/>
        <w:gridCol w:w="2060"/>
        <w:gridCol w:w="1701"/>
        <w:gridCol w:w="1701"/>
      </w:tblGrid>
      <w:tr w:rsidR="0009191C" w:rsidRPr="005744FC" w14:paraId="32E079E8" w14:textId="77777777" w:rsidTr="00EF40EE">
        <w:trPr>
          <w:trHeight w:val="916"/>
          <w:jc w:val="center"/>
        </w:trPr>
        <w:tc>
          <w:tcPr>
            <w:tcW w:w="936" w:type="dxa"/>
            <w:tcBorders>
              <w:top w:val="single" w:sz="4" w:space="0" w:color="auto"/>
              <w:left w:val="single" w:sz="4" w:space="0" w:color="auto"/>
              <w:right w:val="single" w:sz="4" w:space="0" w:color="auto"/>
            </w:tcBorders>
            <w:vAlign w:val="center"/>
          </w:tcPr>
          <w:p w14:paraId="0046130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91" w:type="dxa"/>
            <w:tcBorders>
              <w:top w:val="single" w:sz="4" w:space="0" w:color="auto"/>
              <w:left w:val="single" w:sz="4" w:space="0" w:color="auto"/>
              <w:right w:val="single" w:sz="4" w:space="0" w:color="auto"/>
            </w:tcBorders>
            <w:vAlign w:val="center"/>
          </w:tcPr>
          <w:p w14:paraId="1B5537A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F4402E4"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F2FC02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5EBF535"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82AC5F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6BF8D0F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37698A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CC478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70F5CFD" w14:textId="77777777" w:rsidTr="00EF40EE">
        <w:trPr>
          <w:jc w:val="center"/>
        </w:trPr>
        <w:tc>
          <w:tcPr>
            <w:tcW w:w="936" w:type="dxa"/>
            <w:tcBorders>
              <w:top w:val="single" w:sz="4" w:space="0" w:color="auto"/>
              <w:left w:val="single" w:sz="4" w:space="0" w:color="auto"/>
              <w:bottom w:val="single" w:sz="4" w:space="0" w:color="auto"/>
              <w:right w:val="single" w:sz="4" w:space="0" w:color="auto"/>
            </w:tcBorders>
            <w:shd w:val="clear" w:color="auto" w:fill="99CCFF"/>
            <w:vAlign w:val="center"/>
          </w:tcPr>
          <w:p w14:paraId="68B182C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91" w:type="dxa"/>
            <w:tcBorders>
              <w:top w:val="single" w:sz="4" w:space="0" w:color="auto"/>
              <w:left w:val="single" w:sz="4" w:space="0" w:color="auto"/>
              <w:bottom w:val="single" w:sz="4" w:space="0" w:color="auto"/>
              <w:right w:val="single" w:sz="4" w:space="0" w:color="auto"/>
            </w:tcBorders>
            <w:shd w:val="clear" w:color="auto" w:fill="99CCFF"/>
          </w:tcPr>
          <w:p w14:paraId="7CF33A20"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09C70D"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260715"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EA5D7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FD174A" w:rsidRPr="005744FC" w14:paraId="03318CC8"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4BD11633" w14:textId="6FF9C2CA" w:rsidR="00FD174A" w:rsidRPr="00636DBE" w:rsidRDefault="00FD174A" w:rsidP="00FD174A">
            <w:pPr>
              <w:widowControl w:val="0"/>
              <w:jc w:val="center"/>
              <w:rPr>
                <w:rFonts w:ascii="GHEA Grapalat" w:hAnsi="GHEA Grapalat"/>
                <w:b/>
                <w:sz w:val="20"/>
                <w:szCs w:val="20"/>
              </w:rPr>
            </w:pPr>
            <w:r>
              <w:rPr>
                <w:rFonts w:ascii="GHEA Grapalat" w:hAnsi="GHEA Grapalat"/>
                <w:b/>
                <w:sz w:val="20"/>
                <w:szCs w:val="20"/>
              </w:rPr>
              <w:t>1</w:t>
            </w:r>
          </w:p>
        </w:tc>
        <w:tc>
          <w:tcPr>
            <w:tcW w:w="1991" w:type="dxa"/>
            <w:tcBorders>
              <w:top w:val="single" w:sz="4" w:space="0" w:color="auto"/>
              <w:left w:val="single" w:sz="4" w:space="0" w:color="auto"/>
              <w:bottom w:val="single" w:sz="4" w:space="0" w:color="auto"/>
              <w:right w:val="single" w:sz="4" w:space="0" w:color="auto"/>
            </w:tcBorders>
          </w:tcPr>
          <w:p w14:paraId="2F4D782C" w14:textId="18BE3F88" w:rsidR="00FD174A" w:rsidRPr="0080030F" w:rsidRDefault="00FD174A" w:rsidP="00FD174A">
            <w:pPr>
              <w:widowControl w:val="0"/>
              <w:rPr>
                <w:rFonts w:ascii="GHEA Grapalat" w:hAnsi="GHEA Grapalat"/>
                <w:sz w:val="22"/>
                <w:szCs w:val="22"/>
              </w:rPr>
            </w:pPr>
            <w:r w:rsidRPr="00ED477F">
              <w:rPr>
                <w:rFonts w:ascii="GHEA Grapalat" w:hAnsi="GHEA Grapalat" w:cs="Cambria"/>
                <w:sz w:val="22"/>
                <w:szCs w:val="22"/>
              </w:rPr>
              <w:t>Кровельный</w:t>
            </w:r>
            <w:r w:rsidRPr="00ED477F">
              <w:rPr>
                <w:rFonts w:ascii="GHEA Grapalat" w:hAnsi="GHEA Grapalat"/>
                <w:sz w:val="22"/>
                <w:szCs w:val="22"/>
              </w:rPr>
              <w:t xml:space="preserve"> </w:t>
            </w:r>
            <w:r w:rsidRPr="00ED477F">
              <w:rPr>
                <w:rFonts w:ascii="GHEA Grapalat" w:hAnsi="GHEA Grapalat" w:cs="Cambria"/>
                <w:sz w:val="22"/>
                <w:szCs w:val="22"/>
              </w:rPr>
              <w:t>лист</w:t>
            </w:r>
            <w:r w:rsidRPr="00ED477F">
              <w:rPr>
                <w:rFonts w:ascii="GHEA Grapalat" w:hAnsi="GHEA Grapalat"/>
                <w:sz w:val="22"/>
                <w:szCs w:val="22"/>
              </w:rPr>
              <w:t xml:space="preserve"> </w:t>
            </w:r>
            <w:r w:rsidRPr="00ED477F">
              <w:rPr>
                <w:rFonts w:ascii="GHEA Grapalat" w:hAnsi="GHEA Grapalat" w:cs="Cambria"/>
                <w:sz w:val="22"/>
                <w:szCs w:val="22"/>
              </w:rPr>
              <w:t>КП</w:t>
            </w:r>
            <w:r w:rsidRPr="00ED477F">
              <w:rPr>
                <w:rFonts w:ascii="GHEA Grapalat" w:hAnsi="GHEA Grapalat"/>
                <w:sz w:val="22"/>
                <w:szCs w:val="22"/>
              </w:rPr>
              <w:t>18</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A07FB10"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376ECD"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A28E14" w14:textId="77777777" w:rsidR="00FD174A" w:rsidRPr="005744FC" w:rsidRDefault="00FD174A" w:rsidP="00FD174A">
            <w:pPr>
              <w:widowControl w:val="0"/>
              <w:jc w:val="center"/>
              <w:rPr>
                <w:rFonts w:ascii="GHEA Grapalat" w:hAnsi="GHEA Grapalat"/>
                <w:sz w:val="20"/>
                <w:szCs w:val="20"/>
              </w:rPr>
            </w:pPr>
          </w:p>
        </w:tc>
      </w:tr>
      <w:tr w:rsidR="00FD174A" w:rsidRPr="005744FC" w14:paraId="47B95E87"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48FE239B" w14:textId="062BEBBA" w:rsidR="00FD174A" w:rsidRPr="00636DBE" w:rsidRDefault="00FD174A" w:rsidP="00FD174A">
            <w:pPr>
              <w:widowControl w:val="0"/>
              <w:jc w:val="center"/>
              <w:rPr>
                <w:rFonts w:ascii="GHEA Grapalat" w:hAnsi="GHEA Grapalat"/>
                <w:b/>
                <w:sz w:val="20"/>
                <w:szCs w:val="20"/>
              </w:rPr>
            </w:pPr>
            <w:r>
              <w:rPr>
                <w:rFonts w:ascii="GHEA Grapalat" w:hAnsi="GHEA Grapalat"/>
                <w:b/>
                <w:sz w:val="20"/>
                <w:szCs w:val="20"/>
              </w:rPr>
              <w:t>2</w:t>
            </w:r>
          </w:p>
        </w:tc>
        <w:tc>
          <w:tcPr>
            <w:tcW w:w="1991" w:type="dxa"/>
            <w:tcBorders>
              <w:top w:val="single" w:sz="4" w:space="0" w:color="auto"/>
              <w:left w:val="single" w:sz="4" w:space="0" w:color="auto"/>
              <w:bottom w:val="single" w:sz="4" w:space="0" w:color="auto"/>
              <w:right w:val="single" w:sz="4" w:space="0" w:color="auto"/>
            </w:tcBorders>
          </w:tcPr>
          <w:p w14:paraId="44075403" w14:textId="77777777" w:rsidR="00FD174A" w:rsidRPr="00ED477F" w:rsidRDefault="00FD174A" w:rsidP="00FD174A">
            <w:pPr>
              <w:pStyle w:val="23"/>
              <w:widowControl w:val="0"/>
              <w:spacing w:after="120" w:line="240" w:lineRule="auto"/>
              <w:ind w:firstLine="0"/>
              <w:rPr>
                <w:rFonts w:ascii="GHEA Grapalat" w:hAnsi="GHEA Grapalat" w:cs="Cambria"/>
                <w:sz w:val="22"/>
                <w:szCs w:val="22"/>
              </w:rPr>
            </w:pPr>
            <w:r w:rsidRPr="00ED477F">
              <w:rPr>
                <w:rFonts w:ascii="GHEA Grapalat" w:hAnsi="GHEA Grapalat" w:cs="Cambria"/>
                <w:sz w:val="22"/>
                <w:szCs w:val="22"/>
              </w:rPr>
              <w:t>Линия</w:t>
            </w:r>
            <w:r w:rsidRPr="00ED477F">
              <w:rPr>
                <w:rFonts w:ascii="GHEA Grapalat" w:hAnsi="GHEA Grapalat"/>
                <w:sz w:val="22"/>
                <w:szCs w:val="22"/>
              </w:rPr>
              <w:t xml:space="preserve"> </w:t>
            </w:r>
            <w:r w:rsidRPr="00ED477F">
              <w:rPr>
                <w:rFonts w:ascii="GHEA Grapalat" w:hAnsi="GHEA Grapalat" w:cs="Cambria"/>
                <w:sz w:val="22"/>
                <w:szCs w:val="22"/>
              </w:rPr>
              <w:t>пика</w:t>
            </w:r>
          </w:p>
          <w:p w14:paraId="58A8CD8B" w14:textId="682ED413" w:rsidR="00FD174A" w:rsidRPr="0080030F" w:rsidRDefault="00FD174A" w:rsidP="00FD174A">
            <w:pPr>
              <w:widowControl w:val="0"/>
              <w:rPr>
                <w:rFonts w:ascii="GHEA Grapalat" w:hAnsi="GHEA Grapalat"/>
                <w:sz w:val="22"/>
                <w:szCs w:val="22"/>
              </w:rPr>
            </w:pPr>
            <w:r w:rsidRPr="00ED477F">
              <w:rPr>
                <w:rFonts w:ascii="GHEA Grapalat" w:hAnsi="GHEA Grapalat"/>
                <w:sz w:val="22"/>
                <w:szCs w:val="22"/>
              </w:rPr>
              <w:t>(</w:t>
            </w:r>
            <w:r w:rsidRPr="00ED477F">
              <w:rPr>
                <w:rFonts w:ascii="GHEA Grapalat" w:hAnsi="GHEA Grapalat" w:cs="Cambria"/>
                <w:sz w:val="22"/>
                <w:szCs w:val="22"/>
              </w:rPr>
              <w:t>Каньок</w:t>
            </w:r>
            <w:r w:rsidRPr="00ED477F">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E23E56"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7E5836"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0AE9D5" w14:textId="77777777" w:rsidR="00FD174A" w:rsidRPr="005744FC" w:rsidRDefault="00FD174A" w:rsidP="00FD174A">
            <w:pPr>
              <w:widowControl w:val="0"/>
              <w:jc w:val="center"/>
              <w:rPr>
                <w:rFonts w:ascii="GHEA Grapalat" w:hAnsi="GHEA Grapalat"/>
                <w:sz w:val="20"/>
                <w:szCs w:val="20"/>
              </w:rPr>
            </w:pPr>
          </w:p>
        </w:tc>
      </w:tr>
      <w:tr w:rsidR="00FD174A" w:rsidRPr="005744FC" w14:paraId="60F545AA"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3520438C" w14:textId="58D453CA" w:rsidR="00FD174A" w:rsidRPr="0025432E" w:rsidRDefault="00FD174A" w:rsidP="00FD174A">
            <w:pPr>
              <w:widowControl w:val="0"/>
              <w:jc w:val="center"/>
              <w:rPr>
                <w:rFonts w:ascii="GHEA Grapalat" w:hAnsi="GHEA Grapalat"/>
                <w:b/>
                <w:sz w:val="20"/>
                <w:szCs w:val="20"/>
              </w:rPr>
            </w:pPr>
            <w:r>
              <w:rPr>
                <w:rFonts w:ascii="GHEA Grapalat" w:hAnsi="GHEA Grapalat"/>
                <w:b/>
                <w:sz w:val="20"/>
                <w:szCs w:val="20"/>
              </w:rPr>
              <w:t>3</w:t>
            </w:r>
          </w:p>
        </w:tc>
        <w:tc>
          <w:tcPr>
            <w:tcW w:w="1991" w:type="dxa"/>
            <w:tcBorders>
              <w:top w:val="single" w:sz="4" w:space="0" w:color="auto"/>
              <w:left w:val="single" w:sz="4" w:space="0" w:color="auto"/>
              <w:bottom w:val="single" w:sz="4" w:space="0" w:color="auto"/>
              <w:right w:val="single" w:sz="4" w:space="0" w:color="auto"/>
            </w:tcBorders>
          </w:tcPr>
          <w:p w14:paraId="31CC1FB6" w14:textId="51F5AD26" w:rsidR="00FD174A" w:rsidRPr="0080030F" w:rsidRDefault="00FD174A" w:rsidP="00FD174A">
            <w:pPr>
              <w:widowControl w:val="0"/>
              <w:rPr>
                <w:rFonts w:ascii="GHEA Grapalat" w:hAnsi="GHEA Grapalat"/>
                <w:sz w:val="22"/>
                <w:szCs w:val="22"/>
              </w:rPr>
            </w:pPr>
            <w:r w:rsidRPr="003F7CD4">
              <w:rPr>
                <w:rFonts w:ascii="GHEA Grapalat" w:hAnsi="GHEA Grapalat" w:cs="Arial"/>
                <w:bCs/>
                <w:color w:val="202122"/>
                <w:sz w:val="22"/>
                <w:szCs w:val="21"/>
                <w:shd w:val="clear" w:color="auto" w:fill="FFFFFF"/>
              </w:rPr>
              <w:t>Жёлоб</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EE95863"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F0D4E9"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24CDBB" w14:textId="77777777" w:rsidR="00FD174A" w:rsidRPr="005744FC" w:rsidRDefault="00FD174A" w:rsidP="00FD174A">
            <w:pPr>
              <w:widowControl w:val="0"/>
              <w:jc w:val="center"/>
              <w:rPr>
                <w:rFonts w:ascii="GHEA Grapalat" w:hAnsi="GHEA Grapalat"/>
                <w:sz w:val="20"/>
                <w:szCs w:val="20"/>
              </w:rPr>
            </w:pPr>
          </w:p>
        </w:tc>
      </w:tr>
      <w:tr w:rsidR="00FD174A" w:rsidRPr="005744FC" w14:paraId="099E6BB2"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1F7B451E" w14:textId="4E6C5CCD" w:rsidR="00FD174A" w:rsidRDefault="00FD174A" w:rsidP="00FD174A">
            <w:pPr>
              <w:widowControl w:val="0"/>
              <w:jc w:val="center"/>
              <w:rPr>
                <w:rFonts w:ascii="GHEA Grapalat" w:hAnsi="GHEA Grapalat"/>
                <w:b/>
                <w:sz w:val="20"/>
                <w:szCs w:val="20"/>
              </w:rPr>
            </w:pPr>
            <w:r>
              <w:rPr>
                <w:rFonts w:ascii="GHEA Grapalat" w:hAnsi="GHEA Grapalat"/>
                <w:b/>
                <w:sz w:val="20"/>
                <w:szCs w:val="20"/>
              </w:rPr>
              <w:t>4</w:t>
            </w:r>
          </w:p>
        </w:tc>
        <w:tc>
          <w:tcPr>
            <w:tcW w:w="1991" w:type="dxa"/>
            <w:tcBorders>
              <w:top w:val="single" w:sz="4" w:space="0" w:color="auto"/>
              <w:left w:val="single" w:sz="4" w:space="0" w:color="auto"/>
              <w:bottom w:val="single" w:sz="4" w:space="0" w:color="auto"/>
              <w:right w:val="single" w:sz="4" w:space="0" w:color="auto"/>
            </w:tcBorders>
          </w:tcPr>
          <w:p w14:paraId="57176431" w14:textId="590068C3" w:rsidR="00FD174A" w:rsidRPr="0080030F" w:rsidRDefault="00FD174A" w:rsidP="00FD174A">
            <w:pPr>
              <w:widowControl w:val="0"/>
              <w:rPr>
                <w:rFonts w:ascii="GHEA Grapalat" w:hAnsi="GHEA Grapalat"/>
                <w:sz w:val="22"/>
                <w:szCs w:val="22"/>
              </w:rPr>
            </w:pPr>
            <w:r w:rsidRPr="00ED477F">
              <w:rPr>
                <w:rFonts w:ascii="GHEA Grapalat" w:hAnsi="GHEA Grapalat" w:cs="Cambria"/>
                <w:sz w:val="22"/>
                <w:szCs w:val="22"/>
              </w:rPr>
              <w:t>Ветравик</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76B92E7"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EF7F5C"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F5C549" w14:textId="77777777" w:rsidR="00FD174A" w:rsidRPr="005744FC" w:rsidRDefault="00FD174A" w:rsidP="00FD174A">
            <w:pPr>
              <w:widowControl w:val="0"/>
              <w:jc w:val="center"/>
              <w:rPr>
                <w:rFonts w:ascii="GHEA Grapalat" w:hAnsi="GHEA Grapalat"/>
                <w:sz w:val="20"/>
                <w:szCs w:val="20"/>
              </w:rPr>
            </w:pPr>
          </w:p>
        </w:tc>
      </w:tr>
      <w:tr w:rsidR="00FD174A" w:rsidRPr="005744FC" w14:paraId="5BA8D399"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504468D2" w14:textId="328D9C5C" w:rsidR="00FD174A" w:rsidRDefault="00FD174A" w:rsidP="00FD174A">
            <w:pPr>
              <w:widowControl w:val="0"/>
              <w:jc w:val="center"/>
              <w:rPr>
                <w:rFonts w:ascii="GHEA Grapalat" w:hAnsi="GHEA Grapalat"/>
                <w:b/>
                <w:sz w:val="20"/>
                <w:szCs w:val="20"/>
              </w:rPr>
            </w:pPr>
            <w:r>
              <w:rPr>
                <w:rFonts w:ascii="GHEA Grapalat" w:hAnsi="GHEA Grapalat"/>
                <w:b/>
                <w:sz w:val="20"/>
                <w:szCs w:val="20"/>
              </w:rPr>
              <w:t>5</w:t>
            </w:r>
          </w:p>
        </w:tc>
        <w:tc>
          <w:tcPr>
            <w:tcW w:w="1991" w:type="dxa"/>
            <w:tcBorders>
              <w:top w:val="single" w:sz="4" w:space="0" w:color="auto"/>
              <w:left w:val="single" w:sz="4" w:space="0" w:color="auto"/>
              <w:bottom w:val="single" w:sz="4" w:space="0" w:color="auto"/>
              <w:right w:val="single" w:sz="4" w:space="0" w:color="auto"/>
            </w:tcBorders>
          </w:tcPr>
          <w:p w14:paraId="6B762A9C" w14:textId="7FBFF87F" w:rsidR="00FD174A" w:rsidRPr="0080030F" w:rsidRDefault="00FD174A" w:rsidP="00FD174A">
            <w:pPr>
              <w:widowControl w:val="0"/>
              <w:rPr>
                <w:rFonts w:ascii="GHEA Grapalat" w:hAnsi="GHEA Grapalat"/>
                <w:sz w:val="22"/>
                <w:szCs w:val="22"/>
              </w:rPr>
            </w:pPr>
            <w:r w:rsidRPr="00ED477F">
              <w:rPr>
                <w:rFonts w:ascii="GHEA Grapalat" w:hAnsi="GHEA Grapalat" w:cs="Cambria"/>
                <w:sz w:val="22"/>
                <w:szCs w:val="22"/>
              </w:rPr>
              <w:t>Труб</w:t>
            </w:r>
            <w:r>
              <w:rPr>
                <w:rFonts w:ascii="GHEA Grapalat" w:hAnsi="GHEA Grapalat" w:cs="Cambria"/>
                <w:sz w:val="22"/>
                <w:szCs w:val="22"/>
              </w:rPr>
              <w:t>а</w:t>
            </w:r>
            <w:r w:rsidRPr="00ED477F">
              <w:rPr>
                <w:rFonts w:ascii="GHEA Grapalat" w:hAnsi="GHEA Grapalat"/>
                <w:sz w:val="22"/>
                <w:szCs w:val="22"/>
              </w:rPr>
              <w:t xml:space="preserve"> </w:t>
            </w:r>
            <w:r w:rsidRPr="003F7CD4">
              <w:rPr>
                <w:rFonts w:ascii="GHEA Grapalat" w:hAnsi="GHEA Grapalat" w:cs="Arial"/>
                <w:bCs/>
                <w:color w:val="202122"/>
                <w:sz w:val="22"/>
                <w:szCs w:val="21"/>
                <w:shd w:val="clear" w:color="auto" w:fill="FFFFFF"/>
              </w:rPr>
              <w:t>жёлоб</w:t>
            </w:r>
            <w:r>
              <w:rPr>
                <w:rFonts w:ascii="GHEA Grapalat" w:hAnsi="GHEA Grapalat" w:cs="Arial"/>
                <w:bCs/>
                <w:color w:val="202122"/>
                <w:sz w:val="22"/>
                <w:szCs w:val="21"/>
                <w:shd w:val="clear" w:color="auto" w:fill="FFFFFF"/>
              </w:rPr>
              <w:t>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4D9936"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FB6DE1"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B33299" w14:textId="77777777" w:rsidR="00FD174A" w:rsidRPr="005744FC" w:rsidRDefault="00FD174A" w:rsidP="00FD174A">
            <w:pPr>
              <w:widowControl w:val="0"/>
              <w:jc w:val="center"/>
              <w:rPr>
                <w:rFonts w:ascii="GHEA Grapalat" w:hAnsi="GHEA Grapalat"/>
                <w:sz w:val="20"/>
                <w:szCs w:val="20"/>
              </w:rPr>
            </w:pPr>
          </w:p>
        </w:tc>
      </w:tr>
      <w:tr w:rsidR="00FD174A" w:rsidRPr="005744FC" w14:paraId="5257F3FA"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40BA4728" w14:textId="1B606E55" w:rsidR="00FD174A" w:rsidRDefault="00FD174A" w:rsidP="00FD174A">
            <w:pPr>
              <w:widowControl w:val="0"/>
              <w:jc w:val="center"/>
              <w:rPr>
                <w:rFonts w:ascii="GHEA Grapalat" w:hAnsi="GHEA Grapalat"/>
                <w:b/>
                <w:sz w:val="20"/>
                <w:szCs w:val="20"/>
              </w:rPr>
            </w:pPr>
            <w:r>
              <w:rPr>
                <w:rFonts w:ascii="GHEA Grapalat" w:hAnsi="GHEA Grapalat"/>
                <w:b/>
                <w:sz w:val="20"/>
                <w:szCs w:val="20"/>
              </w:rPr>
              <w:t>6</w:t>
            </w:r>
          </w:p>
        </w:tc>
        <w:tc>
          <w:tcPr>
            <w:tcW w:w="1991" w:type="dxa"/>
            <w:tcBorders>
              <w:top w:val="single" w:sz="4" w:space="0" w:color="auto"/>
              <w:left w:val="single" w:sz="4" w:space="0" w:color="auto"/>
              <w:bottom w:val="single" w:sz="4" w:space="0" w:color="auto"/>
              <w:right w:val="single" w:sz="4" w:space="0" w:color="auto"/>
            </w:tcBorders>
          </w:tcPr>
          <w:p w14:paraId="45489A61" w14:textId="02AD236A" w:rsidR="00FD174A" w:rsidRPr="0080030F" w:rsidRDefault="00FD174A" w:rsidP="00FD174A">
            <w:pPr>
              <w:widowControl w:val="0"/>
              <w:rPr>
                <w:rFonts w:ascii="GHEA Grapalat" w:hAnsi="GHEA Grapalat"/>
                <w:sz w:val="22"/>
                <w:szCs w:val="22"/>
              </w:rPr>
            </w:pPr>
            <w:r w:rsidRPr="00ED477F">
              <w:rPr>
                <w:rFonts w:ascii="GHEA Grapalat" w:hAnsi="GHEA Grapalat"/>
                <w:sz w:val="22"/>
                <w:szCs w:val="22"/>
              </w:rPr>
              <w:t xml:space="preserve"> </w:t>
            </w:r>
            <w:r w:rsidRPr="00ED477F">
              <w:rPr>
                <w:rFonts w:ascii="GHEA Grapalat" w:hAnsi="GHEA Grapalat" w:cs="Cambria"/>
                <w:sz w:val="22"/>
                <w:szCs w:val="22"/>
              </w:rPr>
              <w:t>Доска</w:t>
            </w:r>
            <w:r w:rsidRPr="00ED477F">
              <w:rPr>
                <w:rFonts w:ascii="GHEA Grapalat" w:hAnsi="GHEA Grapalat"/>
                <w:sz w:val="22"/>
                <w:szCs w:val="22"/>
              </w:rPr>
              <w:t xml:space="preserve"> </w:t>
            </w:r>
            <w:r w:rsidRPr="00ED477F">
              <w:rPr>
                <w:rFonts w:ascii="GHEA Grapalat" w:hAnsi="GHEA Grapalat" w:cs="Cambria"/>
                <w:sz w:val="22"/>
                <w:szCs w:val="22"/>
              </w:rPr>
              <w:t>деревянная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D5754B5"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595295"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C20C1F" w14:textId="77777777" w:rsidR="00FD174A" w:rsidRPr="005744FC" w:rsidRDefault="00FD174A" w:rsidP="00FD174A">
            <w:pPr>
              <w:widowControl w:val="0"/>
              <w:jc w:val="center"/>
              <w:rPr>
                <w:rFonts w:ascii="GHEA Grapalat" w:hAnsi="GHEA Grapalat"/>
                <w:sz w:val="20"/>
                <w:szCs w:val="20"/>
              </w:rPr>
            </w:pPr>
          </w:p>
        </w:tc>
      </w:tr>
      <w:tr w:rsidR="00FD174A" w:rsidRPr="005744FC" w14:paraId="1CB9F799"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3130613D" w14:textId="73A50357" w:rsidR="00FD174A" w:rsidRDefault="00FD174A" w:rsidP="00FD174A">
            <w:pPr>
              <w:widowControl w:val="0"/>
              <w:jc w:val="center"/>
              <w:rPr>
                <w:rFonts w:ascii="GHEA Grapalat" w:hAnsi="GHEA Grapalat"/>
                <w:b/>
                <w:sz w:val="20"/>
                <w:szCs w:val="20"/>
              </w:rPr>
            </w:pPr>
            <w:r>
              <w:rPr>
                <w:rFonts w:ascii="GHEA Grapalat" w:hAnsi="GHEA Grapalat"/>
                <w:b/>
                <w:sz w:val="20"/>
                <w:szCs w:val="20"/>
              </w:rPr>
              <w:t>7</w:t>
            </w:r>
          </w:p>
        </w:tc>
        <w:tc>
          <w:tcPr>
            <w:tcW w:w="1991" w:type="dxa"/>
            <w:tcBorders>
              <w:top w:val="single" w:sz="4" w:space="0" w:color="auto"/>
              <w:left w:val="single" w:sz="4" w:space="0" w:color="auto"/>
              <w:bottom w:val="single" w:sz="4" w:space="0" w:color="auto"/>
              <w:right w:val="single" w:sz="4" w:space="0" w:color="auto"/>
            </w:tcBorders>
          </w:tcPr>
          <w:p w14:paraId="280F3605" w14:textId="473455FA" w:rsidR="00FD174A" w:rsidRPr="0080030F" w:rsidRDefault="00FD174A" w:rsidP="00FD174A">
            <w:pPr>
              <w:widowControl w:val="0"/>
              <w:rPr>
                <w:rFonts w:ascii="GHEA Grapalat" w:hAnsi="GHEA Grapalat"/>
                <w:sz w:val="22"/>
                <w:szCs w:val="22"/>
              </w:rPr>
            </w:pPr>
            <w:r w:rsidRPr="00ED477F">
              <w:rPr>
                <w:rFonts w:ascii="GHEA Grapalat" w:hAnsi="GHEA Grapalat" w:cs="Cambria"/>
                <w:sz w:val="22"/>
                <w:szCs w:val="22"/>
              </w:rPr>
              <w:t>Керамическая</w:t>
            </w:r>
            <w:r w:rsidRPr="00ED477F">
              <w:rPr>
                <w:rFonts w:ascii="GHEA Grapalat" w:hAnsi="GHEA Grapalat"/>
                <w:sz w:val="22"/>
                <w:szCs w:val="22"/>
              </w:rPr>
              <w:t xml:space="preserve"> </w:t>
            </w:r>
            <w:r w:rsidRPr="00ED477F">
              <w:rPr>
                <w:rFonts w:ascii="GHEA Grapalat" w:hAnsi="GHEA Grapalat" w:cs="Cambria"/>
                <w:sz w:val="22"/>
                <w:szCs w:val="22"/>
              </w:rPr>
              <w:t>плитка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981945"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0E5E25"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3E8D28" w14:textId="77777777" w:rsidR="00FD174A" w:rsidRPr="005744FC" w:rsidRDefault="00FD174A" w:rsidP="00FD174A">
            <w:pPr>
              <w:widowControl w:val="0"/>
              <w:jc w:val="center"/>
              <w:rPr>
                <w:rFonts w:ascii="GHEA Grapalat" w:hAnsi="GHEA Grapalat"/>
                <w:sz w:val="20"/>
                <w:szCs w:val="20"/>
              </w:rPr>
            </w:pPr>
          </w:p>
        </w:tc>
      </w:tr>
      <w:tr w:rsidR="00FD174A" w:rsidRPr="005744FC" w14:paraId="45182B37"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238959CA" w14:textId="40020928" w:rsidR="00FD174A" w:rsidRDefault="00FD174A" w:rsidP="00FD174A">
            <w:pPr>
              <w:widowControl w:val="0"/>
              <w:jc w:val="center"/>
              <w:rPr>
                <w:rFonts w:ascii="GHEA Grapalat" w:hAnsi="GHEA Grapalat"/>
                <w:b/>
                <w:sz w:val="20"/>
                <w:szCs w:val="20"/>
              </w:rPr>
            </w:pPr>
            <w:r>
              <w:rPr>
                <w:rFonts w:ascii="GHEA Grapalat" w:hAnsi="GHEA Grapalat"/>
                <w:b/>
                <w:sz w:val="20"/>
                <w:szCs w:val="20"/>
              </w:rPr>
              <w:t>8</w:t>
            </w:r>
          </w:p>
        </w:tc>
        <w:tc>
          <w:tcPr>
            <w:tcW w:w="1991" w:type="dxa"/>
            <w:tcBorders>
              <w:top w:val="single" w:sz="4" w:space="0" w:color="auto"/>
              <w:left w:val="single" w:sz="4" w:space="0" w:color="auto"/>
              <w:bottom w:val="single" w:sz="4" w:space="0" w:color="auto"/>
              <w:right w:val="single" w:sz="4" w:space="0" w:color="auto"/>
            </w:tcBorders>
          </w:tcPr>
          <w:p w14:paraId="67465D11" w14:textId="3DD321B4" w:rsidR="00FD174A" w:rsidRPr="0080030F" w:rsidRDefault="00FD174A" w:rsidP="00FD174A">
            <w:pPr>
              <w:widowControl w:val="0"/>
              <w:rPr>
                <w:rFonts w:ascii="GHEA Grapalat" w:hAnsi="GHEA Grapalat"/>
                <w:sz w:val="22"/>
                <w:szCs w:val="22"/>
              </w:rPr>
            </w:pPr>
            <w:r w:rsidRPr="00ED477F">
              <w:rPr>
                <w:rFonts w:ascii="GHEA Grapalat" w:hAnsi="GHEA Grapalat" w:cs="Cambria"/>
                <w:sz w:val="22"/>
                <w:szCs w:val="22"/>
              </w:rPr>
              <w:t>Клей</w:t>
            </w:r>
            <w:r w:rsidRPr="00ED477F">
              <w:rPr>
                <w:rFonts w:ascii="GHEA Grapalat" w:hAnsi="GHEA Grapalat"/>
                <w:sz w:val="22"/>
                <w:szCs w:val="22"/>
              </w:rPr>
              <w:t xml:space="preserve"> </w:t>
            </w:r>
            <w:r w:rsidRPr="00ED477F">
              <w:rPr>
                <w:rFonts w:ascii="GHEA Grapalat" w:hAnsi="GHEA Grapalat" w:cs="Cambria"/>
                <w:sz w:val="22"/>
                <w:szCs w:val="22"/>
              </w:rPr>
              <w:t>для</w:t>
            </w:r>
            <w:r w:rsidRPr="00ED477F">
              <w:rPr>
                <w:rFonts w:ascii="GHEA Grapalat" w:hAnsi="GHEA Grapalat"/>
                <w:sz w:val="22"/>
                <w:szCs w:val="22"/>
              </w:rPr>
              <w:t xml:space="preserve"> </w:t>
            </w:r>
            <w:r w:rsidRPr="00ED477F">
              <w:rPr>
                <w:rFonts w:ascii="GHEA Grapalat" w:hAnsi="GHEA Grapalat" w:cs="Cambria"/>
                <w:sz w:val="22"/>
                <w:szCs w:val="22"/>
              </w:rPr>
              <w:t>плитки</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16D4858"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7D126A"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383A0F" w14:textId="77777777" w:rsidR="00FD174A" w:rsidRPr="005744FC" w:rsidRDefault="00FD174A" w:rsidP="00FD174A">
            <w:pPr>
              <w:widowControl w:val="0"/>
              <w:jc w:val="center"/>
              <w:rPr>
                <w:rFonts w:ascii="GHEA Grapalat" w:hAnsi="GHEA Grapalat"/>
                <w:sz w:val="20"/>
                <w:szCs w:val="20"/>
              </w:rPr>
            </w:pPr>
          </w:p>
        </w:tc>
      </w:tr>
      <w:tr w:rsidR="00FD174A" w:rsidRPr="005744FC" w14:paraId="06E18083"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35E7E912" w14:textId="7F27D5F3" w:rsidR="00FD174A" w:rsidRDefault="00FD174A" w:rsidP="00FD174A">
            <w:pPr>
              <w:widowControl w:val="0"/>
              <w:jc w:val="center"/>
              <w:rPr>
                <w:rFonts w:ascii="GHEA Grapalat" w:hAnsi="GHEA Grapalat"/>
                <w:b/>
                <w:sz w:val="20"/>
                <w:szCs w:val="20"/>
              </w:rPr>
            </w:pPr>
            <w:r>
              <w:rPr>
                <w:rFonts w:ascii="GHEA Grapalat" w:hAnsi="GHEA Grapalat"/>
                <w:b/>
                <w:sz w:val="20"/>
                <w:szCs w:val="20"/>
              </w:rPr>
              <w:t>9</w:t>
            </w:r>
          </w:p>
        </w:tc>
        <w:tc>
          <w:tcPr>
            <w:tcW w:w="1991" w:type="dxa"/>
            <w:tcBorders>
              <w:top w:val="single" w:sz="4" w:space="0" w:color="auto"/>
              <w:left w:val="single" w:sz="4" w:space="0" w:color="auto"/>
              <w:bottom w:val="single" w:sz="4" w:space="0" w:color="auto"/>
              <w:right w:val="single" w:sz="4" w:space="0" w:color="auto"/>
            </w:tcBorders>
          </w:tcPr>
          <w:p w14:paraId="1CE521DF" w14:textId="67C0C49D" w:rsidR="00FD174A" w:rsidRPr="0080030F" w:rsidRDefault="00FD174A" w:rsidP="00FD174A">
            <w:pPr>
              <w:widowControl w:val="0"/>
              <w:rPr>
                <w:rFonts w:ascii="GHEA Grapalat" w:hAnsi="GHEA Grapalat"/>
                <w:sz w:val="22"/>
                <w:szCs w:val="22"/>
              </w:rPr>
            </w:pPr>
            <w:r w:rsidRPr="00ED477F">
              <w:rPr>
                <w:rFonts w:ascii="GHEA Grapalat" w:hAnsi="GHEA Grapalat" w:cs="Cambria"/>
                <w:sz w:val="22"/>
                <w:szCs w:val="22"/>
              </w:rPr>
              <w:t>Цемент</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D5122AF"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AC4FAB"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92087" w14:textId="77777777" w:rsidR="00FD174A" w:rsidRPr="005744FC" w:rsidRDefault="00FD174A" w:rsidP="00FD174A">
            <w:pPr>
              <w:widowControl w:val="0"/>
              <w:jc w:val="center"/>
              <w:rPr>
                <w:rFonts w:ascii="GHEA Grapalat" w:hAnsi="GHEA Grapalat"/>
                <w:sz w:val="20"/>
                <w:szCs w:val="20"/>
              </w:rPr>
            </w:pPr>
          </w:p>
        </w:tc>
      </w:tr>
      <w:tr w:rsidR="00FD174A" w:rsidRPr="005744FC" w14:paraId="668DA7A5"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6E0E534F" w14:textId="3D07EC44" w:rsidR="00FD174A" w:rsidRDefault="00FD174A" w:rsidP="00FD174A">
            <w:pPr>
              <w:widowControl w:val="0"/>
              <w:jc w:val="center"/>
              <w:rPr>
                <w:rFonts w:ascii="GHEA Grapalat" w:hAnsi="GHEA Grapalat"/>
                <w:b/>
                <w:sz w:val="20"/>
                <w:szCs w:val="20"/>
              </w:rPr>
            </w:pPr>
            <w:r>
              <w:rPr>
                <w:rFonts w:ascii="GHEA Grapalat" w:hAnsi="GHEA Grapalat"/>
                <w:b/>
                <w:sz w:val="20"/>
                <w:szCs w:val="20"/>
              </w:rPr>
              <w:t>10</w:t>
            </w:r>
          </w:p>
        </w:tc>
        <w:tc>
          <w:tcPr>
            <w:tcW w:w="1991" w:type="dxa"/>
            <w:tcBorders>
              <w:top w:val="single" w:sz="4" w:space="0" w:color="auto"/>
              <w:left w:val="single" w:sz="4" w:space="0" w:color="auto"/>
              <w:bottom w:val="single" w:sz="4" w:space="0" w:color="auto"/>
              <w:right w:val="single" w:sz="4" w:space="0" w:color="auto"/>
            </w:tcBorders>
          </w:tcPr>
          <w:p w14:paraId="369EE939" w14:textId="6943AD26" w:rsidR="00FD174A" w:rsidRPr="0080030F" w:rsidRDefault="00FD174A" w:rsidP="00FD174A">
            <w:pPr>
              <w:widowControl w:val="0"/>
              <w:rPr>
                <w:rFonts w:ascii="GHEA Grapalat" w:hAnsi="GHEA Grapalat"/>
                <w:sz w:val="22"/>
                <w:szCs w:val="22"/>
              </w:rPr>
            </w:pPr>
            <w:r w:rsidRPr="00ED477F">
              <w:rPr>
                <w:rFonts w:ascii="GHEA Grapalat" w:hAnsi="GHEA Grapalat" w:cs="Cambria"/>
                <w:sz w:val="22"/>
                <w:szCs w:val="22"/>
              </w:rPr>
              <w:t>Лист</w:t>
            </w:r>
            <w:r w:rsidRPr="00ED477F">
              <w:rPr>
                <w:rFonts w:ascii="GHEA Grapalat" w:hAnsi="GHEA Grapalat"/>
                <w:sz w:val="22"/>
                <w:szCs w:val="22"/>
              </w:rPr>
              <w:t xml:space="preserve"> </w:t>
            </w:r>
            <w:r w:rsidRPr="00ED477F">
              <w:rPr>
                <w:rFonts w:ascii="GHEA Grapalat" w:hAnsi="GHEA Grapalat" w:cs="Cambria"/>
                <w:sz w:val="22"/>
                <w:szCs w:val="22"/>
              </w:rPr>
              <w:t>гипсокартона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965FC5D"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8F284B"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099B0B" w14:textId="77777777" w:rsidR="00FD174A" w:rsidRPr="005744FC" w:rsidRDefault="00FD174A" w:rsidP="00FD174A">
            <w:pPr>
              <w:widowControl w:val="0"/>
              <w:jc w:val="center"/>
              <w:rPr>
                <w:rFonts w:ascii="GHEA Grapalat" w:hAnsi="GHEA Grapalat"/>
                <w:sz w:val="20"/>
                <w:szCs w:val="20"/>
              </w:rPr>
            </w:pPr>
          </w:p>
        </w:tc>
      </w:tr>
      <w:tr w:rsidR="00FD174A" w:rsidRPr="005744FC" w14:paraId="446D6F89"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739DAE2D" w14:textId="411AFE63" w:rsidR="00FD174A" w:rsidRDefault="00FD174A" w:rsidP="00FD174A">
            <w:pPr>
              <w:widowControl w:val="0"/>
              <w:jc w:val="center"/>
              <w:rPr>
                <w:rFonts w:ascii="GHEA Grapalat" w:hAnsi="GHEA Grapalat"/>
                <w:b/>
                <w:sz w:val="20"/>
                <w:szCs w:val="20"/>
              </w:rPr>
            </w:pPr>
            <w:r>
              <w:rPr>
                <w:rFonts w:ascii="GHEA Grapalat" w:hAnsi="GHEA Grapalat"/>
                <w:b/>
                <w:sz w:val="20"/>
                <w:szCs w:val="20"/>
              </w:rPr>
              <w:t>11</w:t>
            </w:r>
          </w:p>
        </w:tc>
        <w:tc>
          <w:tcPr>
            <w:tcW w:w="1991" w:type="dxa"/>
            <w:tcBorders>
              <w:top w:val="single" w:sz="4" w:space="0" w:color="auto"/>
              <w:left w:val="single" w:sz="4" w:space="0" w:color="auto"/>
              <w:bottom w:val="single" w:sz="4" w:space="0" w:color="auto"/>
              <w:right w:val="single" w:sz="4" w:space="0" w:color="auto"/>
            </w:tcBorders>
          </w:tcPr>
          <w:p w14:paraId="032FE964" w14:textId="64567D25" w:rsidR="00FD174A" w:rsidRPr="0080030F" w:rsidRDefault="00FD174A" w:rsidP="00FD174A">
            <w:pPr>
              <w:widowControl w:val="0"/>
              <w:rPr>
                <w:rFonts w:ascii="GHEA Grapalat" w:hAnsi="GHEA Grapalat"/>
                <w:sz w:val="22"/>
                <w:szCs w:val="22"/>
              </w:rPr>
            </w:pPr>
            <w:r w:rsidRPr="00ED477F">
              <w:rPr>
                <w:rFonts w:ascii="GHEA Grapalat" w:hAnsi="GHEA Grapalat" w:cs="Cambria"/>
                <w:sz w:val="22"/>
                <w:szCs w:val="22"/>
              </w:rPr>
              <w:t>Подвесной</w:t>
            </w:r>
            <w:r w:rsidRPr="00ED477F">
              <w:rPr>
                <w:rFonts w:ascii="GHEA Grapalat" w:hAnsi="GHEA Grapalat"/>
                <w:sz w:val="22"/>
                <w:szCs w:val="22"/>
              </w:rPr>
              <w:t xml:space="preserve"> </w:t>
            </w:r>
            <w:r w:rsidRPr="00ED477F">
              <w:rPr>
                <w:rFonts w:ascii="GHEA Grapalat" w:hAnsi="GHEA Grapalat" w:cs="Cambria"/>
                <w:sz w:val="22"/>
                <w:szCs w:val="22"/>
              </w:rPr>
              <w:t>потолок</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0194A50"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44C69E"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466EC" w14:textId="77777777" w:rsidR="00FD174A" w:rsidRPr="005744FC" w:rsidRDefault="00FD174A" w:rsidP="00FD174A">
            <w:pPr>
              <w:widowControl w:val="0"/>
              <w:jc w:val="center"/>
              <w:rPr>
                <w:rFonts w:ascii="GHEA Grapalat" w:hAnsi="GHEA Grapalat"/>
                <w:sz w:val="20"/>
                <w:szCs w:val="20"/>
              </w:rPr>
            </w:pPr>
          </w:p>
        </w:tc>
      </w:tr>
      <w:tr w:rsidR="00FD174A" w:rsidRPr="005744FC" w14:paraId="27C3D9A7"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5FC3AC8C" w14:textId="7F8FBB71" w:rsidR="00FD174A" w:rsidRDefault="00FD174A" w:rsidP="00FD174A">
            <w:pPr>
              <w:widowControl w:val="0"/>
              <w:jc w:val="center"/>
              <w:rPr>
                <w:rFonts w:ascii="GHEA Grapalat" w:hAnsi="GHEA Grapalat"/>
                <w:b/>
                <w:sz w:val="20"/>
                <w:szCs w:val="20"/>
              </w:rPr>
            </w:pPr>
            <w:r>
              <w:rPr>
                <w:rFonts w:ascii="GHEA Grapalat" w:hAnsi="GHEA Grapalat"/>
                <w:b/>
                <w:sz w:val="20"/>
                <w:szCs w:val="20"/>
              </w:rPr>
              <w:t>12</w:t>
            </w:r>
          </w:p>
        </w:tc>
        <w:tc>
          <w:tcPr>
            <w:tcW w:w="1991" w:type="dxa"/>
            <w:tcBorders>
              <w:top w:val="single" w:sz="4" w:space="0" w:color="auto"/>
              <w:left w:val="single" w:sz="4" w:space="0" w:color="auto"/>
              <w:bottom w:val="single" w:sz="4" w:space="0" w:color="auto"/>
              <w:right w:val="single" w:sz="4" w:space="0" w:color="auto"/>
            </w:tcBorders>
          </w:tcPr>
          <w:p w14:paraId="70BF5BDC" w14:textId="650BD552" w:rsidR="00FD174A" w:rsidRPr="0080030F" w:rsidRDefault="00FD174A" w:rsidP="00FD174A">
            <w:pPr>
              <w:widowControl w:val="0"/>
              <w:rPr>
                <w:rFonts w:ascii="GHEA Grapalat" w:hAnsi="GHEA Grapalat"/>
                <w:sz w:val="22"/>
                <w:szCs w:val="22"/>
              </w:rPr>
            </w:pPr>
            <w:r w:rsidRPr="00ED477F">
              <w:rPr>
                <w:rFonts w:ascii="GHEA Grapalat" w:hAnsi="GHEA Grapalat" w:cs="Cambria"/>
                <w:sz w:val="22"/>
                <w:szCs w:val="22"/>
              </w:rPr>
              <w:t>Гипсонит</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34016D"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27B232"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EC3541" w14:textId="77777777" w:rsidR="00FD174A" w:rsidRPr="005744FC" w:rsidRDefault="00FD174A" w:rsidP="00FD174A">
            <w:pPr>
              <w:widowControl w:val="0"/>
              <w:jc w:val="center"/>
              <w:rPr>
                <w:rFonts w:ascii="GHEA Grapalat" w:hAnsi="GHEA Grapalat"/>
                <w:sz w:val="20"/>
                <w:szCs w:val="20"/>
              </w:rPr>
            </w:pPr>
          </w:p>
        </w:tc>
      </w:tr>
      <w:tr w:rsidR="00FD174A" w:rsidRPr="005744FC" w14:paraId="586DCD3F"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45276405" w14:textId="122B80F5" w:rsidR="00FD174A" w:rsidRDefault="00FD174A" w:rsidP="00FD174A">
            <w:pPr>
              <w:widowControl w:val="0"/>
              <w:jc w:val="center"/>
              <w:rPr>
                <w:rFonts w:ascii="GHEA Grapalat" w:hAnsi="GHEA Grapalat"/>
                <w:b/>
                <w:sz w:val="20"/>
                <w:szCs w:val="20"/>
              </w:rPr>
            </w:pPr>
            <w:r>
              <w:rPr>
                <w:rFonts w:ascii="GHEA Grapalat" w:hAnsi="GHEA Grapalat"/>
                <w:b/>
                <w:sz w:val="20"/>
                <w:szCs w:val="20"/>
              </w:rPr>
              <w:t>13</w:t>
            </w:r>
          </w:p>
        </w:tc>
        <w:tc>
          <w:tcPr>
            <w:tcW w:w="1991" w:type="dxa"/>
            <w:tcBorders>
              <w:top w:val="single" w:sz="4" w:space="0" w:color="auto"/>
              <w:left w:val="single" w:sz="4" w:space="0" w:color="auto"/>
              <w:bottom w:val="single" w:sz="4" w:space="0" w:color="auto"/>
              <w:right w:val="single" w:sz="4" w:space="0" w:color="auto"/>
            </w:tcBorders>
          </w:tcPr>
          <w:p w14:paraId="1334F06E" w14:textId="1203A5AD" w:rsidR="00FD174A" w:rsidRPr="0080030F" w:rsidRDefault="00FD174A" w:rsidP="00FD174A">
            <w:pPr>
              <w:widowControl w:val="0"/>
              <w:rPr>
                <w:rFonts w:ascii="GHEA Grapalat" w:hAnsi="GHEA Grapalat"/>
                <w:sz w:val="22"/>
                <w:szCs w:val="22"/>
              </w:rPr>
            </w:pPr>
            <w:r w:rsidRPr="00ED477F">
              <w:rPr>
                <w:rFonts w:ascii="GHEA Grapalat" w:hAnsi="GHEA Grapalat" w:cs="Cambria"/>
                <w:sz w:val="22"/>
                <w:szCs w:val="22"/>
              </w:rPr>
              <w:t>Гипсовая</w:t>
            </w:r>
            <w:r w:rsidRPr="00ED477F">
              <w:rPr>
                <w:rFonts w:ascii="GHEA Grapalat" w:hAnsi="GHEA Grapalat"/>
                <w:sz w:val="22"/>
                <w:szCs w:val="22"/>
              </w:rPr>
              <w:t xml:space="preserve"> </w:t>
            </w:r>
            <w:r w:rsidRPr="00ED477F">
              <w:rPr>
                <w:rFonts w:ascii="GHEA Grapalat" w:hAnsi="GHEA Grapalat" w:cs="Cambria"/>
                <w:sz w:val="22"/>
                <w:szCs w:val="22"/>
              </w:rPr>
              <w:t>шпатлевка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0F872EA"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5D7BBD"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60B789" w14:textId="77777777" w:rsidR="00FD174A" w:rsidRPr="005744FC" w:rsidRDefault="00FD174A" w:rsidP="00FD174A">
            <w:pPr>
              <w:widowControl w:val="0"/>
              <w:jc w:val="center"/>
              <w:rPr>
                <w:rFonts w:ascii="GHEA Grapalat" w:hAnsi="GHEA Grapalat"/>
                <w:sz w:val="20"/>
                <w:szCs w:val="20"/>
              </w:rPr>
            </w:pPr>
          </w:p>
        </w:tc>
      </w:tr>
      <w:tr w:rsidR="00FD174A" w:rsidRPr="005744FC" w14:paraId="2573185A" w14:textId="77777777" w:rsidTr="00EF40EE">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46399FA6" w14:textId="54086520" w:rsidR="00FD174A" w:rsidRDefault="00FD174A" w:rsidP="00FD174A">
            <w:pPr>
              <w:widowControl w:val="0"/>
              <w:jc w:val="center"/>
              <w:rPr>
                <w:rFonts w:ascii="GHEA Grapalat" w:hAnsi="GHEA Grapalat"/>
                <w:b/>
                <w:sz w:val="20"/>
                <w:szCs w:val="20"/>
              </w:rPr>
            </w:pPr>
            <w:r>
              <w:rPr>
                <w:rFonts w:ascii="GHEA Grapalat" w:hAnsi="GHEA Grapalat"/>
                <w:b/>
                <w:sz w:val="20"/>
                <w:szCs w:val="20"/>
              </w:rPr>
              <w:t>14</w:t>
            </w:r>
          </w:p>
        </w:tc>
        <w:tc>
          <w:tcPr>
            <w:tcW w:w="1991" w:type="dxa"/>
            <w:tcBorders>
              <w:top w:val="single" w:sz="4" w:space="0" w:color="auto"/>
              <w:left w:val="single" w:sz="4" w:space="0" w:color="auto"/>
              <w:bottom w:val="single" w:sz="4" w:space="0" w:color="auto"/>
              <w:right w:val="single" w:sz="4" w:space="0" w:color="auto"/>
            </w:tcBorders>
            <w:vAlign w:val="center"/>
          </w:tcPr>
          <w:p w14:paraId="2BAE8730" w14:textId="30F78D21" w:rsidR="00FD174A" w:rsidRPr="0080030F" w:rsidRDefault="00FD174A" w:rsidP="00FD174A">
            <w:pPr>
              <w:widowControl w:val="0"/>
              <w:rPr>
                <w:rFonts w:ascii="GHEA Grapalat" w:hAnsi="GHEA Grapalat"/>
                <w:sz w:val="22"/>
                <w:szCs w:val="22"/>
              </w:rPr>
            </w:pPr>
            <w:r w:rsidRPr="00ED477F">
              <w:rPr>
                <w:rFonts w:ascii="GHEA Grapalat" w:hAnsi="GHEA Grapalat"/>
                <w:sz w:val="22"/>
                <w:szCs w:val="22"/>
              </w:rPr>
              <w:t>Плендуз</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184F4C8"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AF8D46"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CB907F" w14:textId="77777777" w:rsidR="00FD174A" w:rsidRPr="005744FC" w:rsidRDefault="00FD174A" w:rsidP="00FD174A">
            <w:pPr>
              <w:widowControl w:val="0"/>
              <w:jc w:val="center"/>
              <w:rPr>
                <w:rFonts w:ascii="GHEA Grapalat" w:hAnsi="GHEA Grapalat"/>
                <w:sz w:val="20"/>
                <w:szCs w:val="20"/>
              </w:rPr>
            </w:pPr>
          </w:p>
        </w:tc>
      </w:tr>
    </w:tbl>
    <w:p w14:paraId="26360E69" w14:textId="02D387A6" w:rsidR="00EF40EE" w:rsidRDefault="00EF40EE" w:rsidP="00B46D58">
      <w:pPr>
        <w:widowControl w:val="0"/>
        <w:tabs>
          <w:tab w:val="left" w:pos="6804"/>
        </w:tabs>
        <w:jc w:val="center"/>
        <w:rPr>
          <w:rFonts w:ascii="GHEA Grapalat" w:hAnsi="GHEA Grapalat"/>
        </w:rPr>
      </w:pPr>
    </w:p>
    <w:p w14:paraId="080792F2" w14:textId="77777777" w:rsidR="00EF40EE" w:rsidRDefault="00EF40EE" w:rsidP="00B46D58">
      <w:pPr>
        <w:widowControl w:val="0"/>
        <w:tabs>
          <w:tab w:val="left" w:pos="6804"/>
        </w:tabs>
        <w:jc w:val="center"/>
        <w:rPr>
          <w:rFonts w:ascii="GHEA Grapalat" w:hAnsi="GHEA Grapalat"/>
        </w:rPr>
      </w:pPr>
    </w:p>
    <w:p w14:paraId="67E0645D" w14:textId="25897ABB"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77380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6AC2746" w14:textId="77777777" w:rsidR="00DC619D" w:rsidRPr="00D3436F" w:rsidRDefault="00DC619D" w:rsidP="00B46D58">
      <w:pPr>
        <w:widowControl w:val="0"/>
        <w:spacing w:after="160"/>
        <w:jc w:val="both"/>
        <w:rPr>
          <w:rFonts w:ascii="GHEA Grapalat" w:hAnsi="GHEA Grapalat"/>
          <w:lang w:val="es-ES"/>
        </w:rPr>
      </w:pPr>
    </w:p>
    <w:p w14:paraId="556B890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974171A" w14:textId="77777777" w:rsidR="00B217BB" w:rsidRDefault="00B217BB" w:rsidP="00B46D58">
      <w:pPr>
        <w:rPr>
          <w:rFonts w:ascii="GHEA Grapalat" w:hAnsi="GHEA Grapalat"/>
          <w:b/>
        </w:rPr>
      </w:pPr>
      <w:r>
        <w:rPr>
          <w:rFonts w:ascii="GHEA Grapalat" w:hAnsi="GHEA Grapalat"/>
          <w:b/>
        </w:rPr>
        <w:br w:type="page"/>
      </w:r>
    </w:p>
    <w:p w14:paraId="15A7003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2BFE132" w14:textId="0F1CABF5" w:rsidR="00B2572B" w:rsidRPr="00EF40EE"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EF40E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F40EE">
        <w:rPr>
          <w:rFonts w:ascii="GHEA Grapalat" w:hAnsi="GHEA Grapalat"/>
          <w:b/>
          <w:sz w:val="24"/>
          <w:szCs w:val="24"/>
          <w:lang w:val="hy-AM"/>
        </w:rPr>
        <w:t>ՀՀ ՇՄ ԱՀ-</w:t>
      </w:r>
      <w:r w:rsidR="00D22566">
        <w:rPr>
          <w:rFonts w:ascii="GHEA Grapalat" w:hAnsi="GHEA Grapalat"/>
          <w:b/>
          <w:sz w:val="24"/>
          <w:szCs w:val="24"/>
          <w:lang w:val="hy-AM"/>
        </w:rPr>
        <w:t>ԳՀԱՊՁԲ-</w:t>
      </w:r>
      <w:r w:rsidR="00FB548B">
        <w:rPr>
          <w:rFonts w:ascii="GHEA Grapalat" w:hAnsi="GHEA Grapalat"/>
          <w:b/>
          <w:sz w:val="24"/>
          <w:szCs w:val="24"/>
          <w:lang w:val="hy-AM"/>
        </w:rPr>
        <w:t>25/</w:t>
      </w:r>
      <w:r w:rsidR="00FD174A">
        <w:rPr>
          <w:rFonts w:ascii="GHEA Grapalat" w:hAnsi="GHEA Grapalat"/>
          <w:b/>
          <w:sz w:val="24"/>
          <w:szCs w:val="24"/>
          <w:lang w:val="hy-AM"/>
        </w:rPr>
        <w:t>7</w:t>
      </w:r>
      <w:r w:rsidR="00FB548B">
        <w:rPr>
          <w:rFonts w:ascii="GHEA Grapalat" w:hAnsi="GHEA Grapalat"/>
          <w:b/>
          <w:sz w:val="24"/>
          <w:szCs w:val="24"/>
          <w:lang w:val="hy-AM"/>
        </w:rPr>
        <w:t>1</w:t>
      </w:r>
    </w:p>
    <w:p w14:paraId="7F6433D5" w14:textId="73A45042" w:rsidR="003D2FE2" w:rsidRPr="00B138F3" w:rsidRDefault="00742F7B" w:rsidP="00EF40EE">
      <w:pPr>
        <w:pStyle w:val="31"/>
        <w:widowControl w:val="0"/>
        <w:spacing w:after="160" w:line="240" w:lineRule="auto"/>
        <w:jc w:val="center"/>
        <w:rPr>
          <w:rFonts w:ascii="GHEA Grapalat" w:hAnsi="GHEA Grapalat"/>
          <w:b/>
          <w:sz w:val="22"/>
          <w:szCs w:val="22"/>
        </w:rPr>
      </w:pPr>
      <w:r w:rsidRPr="00B138F3">
        <w:rPr>
          <w:rFonts w:ascii="GHEA Grapalat" w:hAnsi="GHEA Grapalat"/>
          <w:sz w:val="24"/>
          <w:szCs w:val="24"/>
        </w:rPr>
        <w:t xml:space="preserve"> </w:t>
      </w:r>
    </w:p>
    <w:p w14:paraId="42257E4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369FBB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4705B1C" w14:textId="77777777" w:rsidTr="00B932B8">
        <w:tc>
          <w:tcPr>
            <w:tcW w:w="4786" w:type="dxa"/>
          </w:tcPr>
          <w:p w14:paraId="03E9EBAE" w14:textId="7ED323D8"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40032A08" w14:textId="6F95CCE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00A84F9B">
              <w:rPr>
                <w:rFonts w:ascii="GHEA Grapalat" w:hAnsi="GHEA Grapalat"/>
                <w:sz w:val="22"/>
                <w:szCs w:val="22"/>
              </w:rPr>
              <w:t>2025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56411B8" w14:textId="77777777" w:rsidR="003D2FE2" w:rsidRPr="00B138F3" w:rsidRDefault="003D2FE2" w:rsidP="003D2FE2">
      <w:pPr>
        <w:widowControl w:val="0"/>
        <w:spacing w:after="160"/>
        <w:rPr>
          <w:rFonts w:ascii="GHEA Grapalat" w:hAnsi="GHEA Grapalat" w:cs="GHEA Grapalat"/>
          <w:b/>
          <w:sz w:val="22"/>
          <w:szCs w:val="22"/>
        </w:rPr>
      </w:pPr>
    </w:p>
    <w:p w14:paraId="1B08A3C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580AEF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4C401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E71132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2F962C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4FB71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131150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AF8E6E6" w14:textId="3CC27FEA" w:rsidR="003D2FE2" w:rsidRPr="00B138F3" w:rsidRDefault="0096421C" w:rsidP="0096421C">
      <w:pPr>
        <w:widowControl w:val="0"/>
        <w:tabs>
          <w:tab w:val="left" w:pos="567"/>
        </w:tabs>
        <w:spacing w:after="120"/>
        <w:jc w:val="both"/>
        <w:rPr>
          <w:rFonts w:ascii="GHEA Grapalat" w:hAnsi="GHEA Grapalat" w:cs="GHEA Grapalat"/>
          <w:sz w:val="22"/>
          <w:szCs w:val="22"/>
        </w:rPr>
      </w:pPr>
      <w:r>
        <w:rPr>
          <w:rFonts w:ascii="GHEA Grapalat" w:hAnsi="GHEA Grapalat"/>
          <w:sz w:val="22"/>
          <w:szCs w:val="22"/>
          <w:lang w:val="hy-AM"/>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00EF40EE">
        <w:rPr>
          <w:rFonts w:ascii="GHEA Grapalat" w:hAnsi="GHEA Grapalat"/>
          <w:spacing w:val="-6"/>
          <w:sz w:val="22"/>
          <w:szCs w:val="22"/>
        </w:rPr>
        <w:t>Муниципалитетом Ашоцк Ширакской области</w:t>
      </w:r>
      <w:r>
        <w:rPr>
          <w:rFonts w:ascii="GHEA Grapalat" w:hAnsi="GHEA Grapalat"/>
          <w:spacing w:val="-6"/>
          <w:sz w:val="22"/>
          <w:szCs w:val="22"/>
        </w:rPr>
        <w:t xml:space="preserve"> РА </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кодом </w:t>
      </w:r>
      <w:r>
        <w:rPr>
          <w:rFonts w:ascii="GHEA Grapalat" w:hAnsi="GHEA Grapalat"/>
          <w:sz w:val="22"/>
          <w:szCs w:val="22"/>
          <w:lang w:val="hy-AM"/>
        </w:rPr>
        <w:t>ՀՀ ՇՄ ԱՀ-</w:t>
      </w:r>
      <w:r w:rsidR="00D22566">
        <w:rPr>
          <w:rFonts w:ascii="GHEA Grapalat" w:hAnsi="GHEA Grapalat"/>
          <w:sz w:val="22"/>
          <w:szCs w:val="22"/>
          <w:lang w:val="hy-AM"/>
        </w:rPr>
        <w:t>ԳՀԱՊՁԲ-</w:t>
      </w:r>
      <w:r w:rsidR="00FB548B">
        <w:rPr>
          <w:rFonts w:ascii="GHEA Grapalat" w:hAnsi="GHEA Grapalat"/>
          <w:sz w:val="22"/>
          <w:szCs w:val="22"/>
          <w:lang w:val="hy-AM"/>
        </w:rPr>
        <w:t>25/</w:t>
      </w:r>
      <w:r w:rsidR="0047298A">
        <w:rPr>
          <w:rFonts w:ascii="GHEA Grapalat" w:hAnsi="GHEA Grapalat"/>
          <w:sz w:val="22"/>
          <w:szCs w:val="22"/>
          <w:lang w:val="hy-AM"/>
        </w:rPr>
        <w:t>7</w:t>
      </w:r>
      <w:r w:rsidR="00FB548B">
        <w:rPr>
          <w:rFonts w:ascii="GHEA Grapalat" w:hAnsi="GHEA Grapalat"/>
          <w:sz w:val="22"/>
          <w:szCs w:val="22"/>
          <w:lang w:val="hy-AM"/>
        </w:rPr>
        <w:t>1</w:t>
      </w:r>
      <w:r w:rsidR="003D2FE2" w:rsidRPr="00B138F3">
        <w:rPr>
          <w:rFonts w:ascii="GHEA Grapalat" w:hAnsi="GHEA Grapalat"/>
          <w:sz w:val="22"/>
          <w:szCs w:val="22"/>
        </w:rPr>
        <w:t>.</w:t>
      </w:r>
    </w:p>
    <w:p w14:paraId="5E726AA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671C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6AB0A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C6E0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A350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5EE4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7190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BA50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B455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B4313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6183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EBB7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7F9BF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328010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BC7F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61F1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740F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8E7DF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84494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7FCC22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B107F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08B8F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51117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BB8F29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406FF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14252F" w14:textId="77777777" w:rsidR="003D2FE2" w:rsidRPr="00B138F3" w:rsidRDefault="003D2FE2" w:rsidP="003D2FE2">
      <w:pPr>
        <w:widowControl w:val="0"/>
        <w:spacing w:after="160"/>
        <w:jc w:val="right"/>
        <w:rPr>
          <w:rFonts w:ascii="GHEA Grapalat" w:hAnsi="GHEA Grapalat"/>
          <w:sz w:val="22"/>
          <w:szCs w:val="22"/>
        </w:rPr>
      </w:pPr>
    </w:p>
    <w:p w14:paraId="6FE3365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AA99A1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78A9FB4" w14:textId="77777777" w:rsidR="003D2FE2" w:rsidRPr="00B138F3" w:rsidRDefault="003D2FE2" w:rsidP="003D2FE2">
      <w:pPr>
        <w:widowControl w:val="0"/>
        <w:spacing w:after="160"/>
        <w:jc w:val="both"/>
        <w:rPr>
          <w:rFonts w:ascii="GHEA Grapalat" w:hAnsi="GHEA Grapalat"/>
          <w:sz w:val="22"/>
          <w:szCs w:val="22"/>
        </w:rPr>
      </w:pPr>
    </w:p>
    <w:p w14:paraId="7C1DB3C0" w14:textId="77777777" w:rsidR="003D2FE2" w:rsidRPr="00B138F3" w:rsidRDefault="003D2FE2" w:rsidP="003D2FE2">
      <w:pPr>
        <w:widowControl w:val="0"/>
        <w:spacing w:after="160"/>
        <w:jc w:val="both"/>
        <w:rPr>
          <w:rFonts w:ascii="GHEA Grapalat" w:hAnsi="GHEA Grapalat"/>
          <w:sz w:val="22"/>
          <w:szCs w:val="22"/>
        </w:rPr>
      </w:pPr>
    </w:p>
    <w:p w14:paraId="1A85B427" w14:textId="77777777" w:rsidR="003D2FE2" w:rsidRPr="00B138F3" w:rsidRDefault="003D2FE2" w:rsidP="003D2FE2">
      <w:pPr>
        <w:rPr>
          <w:sz w:val="22"/>
          <w:szCs w:val="22"/>
        </w:rPr>
      </w:pPr>
    </w:p>
    <w:p w14:paraId="165D091F" w14:textId="77777777" w:rsidR="001005B0" w:rsidRPr="00B138F3" w:rsidRDefault="001005B0" w:rsidP="003D2FE2">
      <w:pPr>
        <w:widowControl w:val="0"/>
        <w:spacing w:after="160"/>
        <w:ind w:left="567" w:right="565"/>
        <w:jc w:val="both"/>
        <w:rPr>
          <w:rFonts w:ascii="GHEA Grapalat" w:hAnsi="GHEA Grapalat"/>
          <w:sz w:val="22"/>
          <w:szCs w:val="22"/>
        </w:rPr>
      </w:pPr>
    </w:p>
    <w:p w14:paraId="0A33B2A5" w14:textId="77777777" w:rsidR="001005B0" w:rsidRPr="00B138F3" w:rsidRDefault="001005B0" w:rsidP="00B46D58">
      <w:pPr>
        <w:widowControl w:val="0"/>
        <w:spacing w:after="160"/>
        <w:ind w:left="567" w:right="565"/>
        <w:jc w:val="center"/>
        <w:rPr>
          <w:rFonts w:ascii="GHEA Grapalat" w:hAnsi="GHEA Grapalat"/>
          <w:b/>
          <w:sz w:val="22"/>
          <w:szCs w:val="22"/>
        </w:rPr>
      </w:pPr>
    </w:p>
    <w:p w14:paraId="7C59293F" w14:textId="77777777" w:rsidR="001005B0" w:rsidRPr="00B138F3" w:rsidRDefault="001005B0" w:rsidP="00B46D58">
      <w:pPr>
        <w:widowControl w:val="0"/>
        <w:spacing w:after="160"/>
        <w:ind w:left="567" w:right="565"/>
        <w:jc w:val="center"/>
        <w:rPr>
          <w:rFonts w:ascii="GHEA Grapalat" w:hAnsi="GHEA Grapalat"/>
          <w:b/>
          <w:sz w:val="22"/>
          <w:szCs w:val="22"/>
        </w:rPr>
      </w:pPr>
    </w:p>
    <w:p w14:paraId="039056C4" w14:textId="77777777" w:rsidR="001005B0" w:rsidRPr="00B138F3" w:rsidRDefault="001005B0" w:rsidP="00B46D58">
      <w:pPr>
        <w:widowControl w:val="0"/>
        <w:spacing w:after="160"/>
        <w:ind w:left="567" w:right="565"/>
        <w:jc w:val="center"/>
        <w:rPr>
          <w:rFonts w:ascii="GHEA Grapalat" w:hAnsi="GHEA Grapalat"/>
          <w:b/>
          <w:sz w:val="22"/>
          <w:szCs w:val="22"/>
        </w:rPr>
      </w:pPr>
    </w:p>
    <w:p w14:paraId="535D60DD" w14:textId="77777777" w:rsidR="001005B0" w:rsidRPr="00B138F3" w:rsidRDefault="001005B0" w:rsidP="00B46D58">
      <w:pPr>
        <w:widowControl w:val="0"/>
        <w:spacing w:after="160"/>
        <w:ind w:left="567" w:right="565"/>
        <w:jc w:val="center"/>
        <w:rPr>
          <w:rFonts w:ascii="GHEA Grapalat" w:hAnsi="GHEA Grapalat"/>
          <w:b/>
          <w:sz w:val="22"/>
          <w:szCs w:val="22"/>
        </w:rPr>
      </w:pPr>
    </w:p>
    <w:p w14:paraId="4059D8F3" w14:textId="77777777" w:rsidR="001005B0" w:rsidRPr="00B138F3" w:rsidRDefault="001005B0" w:rsidP="00B46D58">
      <w:pPr>
        <w:widowControl w:val="0"/>
        <w:spacing w:after="160"/>
        <w:ind w:left="567" w:right="565"/>
        <w:jc w:val="center"/>
        <w:rPr>
          <w:rFonts w:ascii="GHEA Grapalat" w:hAnsi="GHEA Grapalat"/>
          <w:b/>
          <w:sz w:val="22"/>
          <w:szCs w:val="22"/>
        </w:rPr>
      </w:pPr>
    </w:p>
    <w:p w14:paraId="51E4B3E0" w14:textId="77777777" w:rsidR="001005B0" w:rsidRPr="00B138F3" w:rsidRDefault="001005B0" w:rsidP="00B46D58">
      <w:pPr>
        <w:widowControl w:val="0"/>
        <w:spacing w:after="160"/>
        <w:ind w:left="567" w:right="565"/>
        <w:jc w:val="center"/>
        <w:rPr>
          <w:rFonts w:ascii="GHEA Grapalat" w:hAnsi="GHEA Grapalat"/>
          <w:b/>
        </w:rPr>
      </w:pPr>
    </w:p>
    <w:p w14:paraId="4DD56ACC" w14:textId="77777777" w:rsidR="001005B0" w:rsidRPr="00B138F3" w:rsidRDefault="001005B0" w:rsidP="00B46D58">
      <w:pPr>
        <w:widowControl w:val="0"/>
        <w:spacing w:after="160"/>
        <w:ind w:left="567" w:right="565"/>
        <w:jc w:val="center"/>
        <w:rPr>
          <w:rFonts w:ascii="GHEA Grapalat" w:hAnsi="GHEA Grapalat"/>
          <w:b/>
        </w:rPr>
      </w:pPr>
    </w:p>
    <w:p w14:paraId="0F6EE675" w14:textId="77777777" w:rsidR="001005B0" w:rsidRPr="00B138F3" w:rsidRDefault="001005B0" w:rsidP="00B46D58">
      <w:pPr>
        <w:widowControl w:val="0"/>
        <w:spacing w:after="160"/>
        <w:ind w:left="567" w:right="565"/>
        <w:jc w:val="center"/>
        <w:rPr>
          <w:rFonts w:ascii="GHEA Grapalat" w:hAnsi="GHEA Grapalat"/>
          <w:b/>
        </w:rPr>
      </w:pPr>
    </w:p>
    <w:p w14:paraId="2C8BE1E2" w14:textId="77777777" w:rsidR="001005B0" w:rsidRPr="00B138F3" w:rsidRDefault="001005B0" w:rsidP="00B46D58">
      <w:pPr>
        <w:widowControl w:val="0"/>
        <w:spacing w:after="160"/>
        <w:ind w:left="567" w:right="565"/>
        <w:jc w:val="center"/>
        <w:rPr>
          <w:rFonts w:ascii="GHEA Grapalat" w:hAnsi="GHEA Grapalat"/>
          <w:b/>
        </w:rPr>
      </w:pPr>
    </w:p>
    <w:p w14:paraId="0D656A9B" w14:textId="77777777" w:rsidR="001005B0" w:rsidRPr="00B138F3" w:rsidRDefault="001005B0" w:rsidP="00B46D58">
      <w:pPr>
        <w:widowControl w:val="0"/>
        <w:spacing w:after="160"/>
        <w:ind w:left="567" w:right="565"/>
        <w:jc w:val="center"/>
        <w:rPr>
          <w:rFonts w:ascii="GHEA Grapalat" w:hAnsi="GHEA Grapalat"/>
          <w:b/>
        </w:rPr>
      </w:pPr>
    </w:p>
    <w:p w14:paraId="06B76513" w14:textId="77777777" w:rsidR="001005B0" w:rsidRPr="00B138F3" w:rsidRDefault="001005B0" w:rsidP="00B46D58">
      <w:pPr>
        <w:widowControl w:val="0"/>
        <w:spacing w:after="160"/>
        <w:ind w:left="567" w:right="565"/>
        <w:jc w:val="center"/>
        <w:rPr>
          <w:rFonts w:ascii="GHEA Grapalat" w:hAnsi="GHEA Grapalat"/>
          <w:b/>
        </w:rPr>
      </w:pPr>
    </w:p>
    <w:p w14:paraId="44AD362F" w14:textId="77777777" w:rsidR="001005B0" w:rsidRPr="00B138F3" w:rsidRDefault="001005B0" w:rsidP="00B46D58">
      <w:pPr>
        <w:widowControl w:val="0"/>
        <w:spacing w:after="160"/>
        <w:ind w:left="567" w:right="565"/>
        <w:jc w:val="center"/>
        <w:rPr>
          <w:rFonts w:ascii="GHEA Grapalat" w:hAnsi="GHEA Grapalat"/>
          <w:b/>
        </w:rPr>
      </w:pPr>
    </w:p>
    <w:p w14:paraId="44049053" w14:textId="77777777" w:rsidR="001005B0" w:rsidRPr="00B138F3" w:rsidRDefault="001005B0" w:rsidP="00B46D58">
      <w:pPr>
        <w:widowControl w:val="0"/>
        <w:spacing w:after="160"/>
        <w:ind w:left="567" w:right="565"/>
        <w:jc w:val="center"/>
        <w:rPr>
          <w:rFonts w:ascii="GHEA Grapalat" w:hAnsi="GHEA Grapalat"/>
          <w:b/>
        </w:rPr>
      </w:pPr>
    </w:p>
    <w:p w14:paraId="7E21A587" w14:textId="77777777" w:rsidR="001005B0" w:rsidRPr="00B138F3" w:rsidRDefault="001005B0" w:rsidP="00B46D58">
      <w:pPr>
        <w:widowControl w:val="0"/>
        <w:spacing w:after="160"/>
        <w:ind w:left="567" w:right="565"/>
        <w:jc w:val="center"/>
        <w:rPr>
          <w:rFonts w:ascii="GHEA Grapalat" w:hAnsi="GHEA Grapalat"/>
          <w:b/>
        </w:rPr>
      </w:pPr>
    </w:p>
    <w:p w14:paraId="6BD82307" w14:textId="77777777" w:rsidR="001005B0" w:rsidRPr="00B138F3" w:rsidRDefault="001005B0" w:rsidP="00B46D58">
      <w:pPr>
        <w:widowControl w:val="0"/>
        <w:spacing w:after="160"/>
        <w:ind w:left="567" w:right="565"/>
        <w:jc w:val="center"/>
        <w:rPr>
          <w:rFonts w:ascii="GHEA Grapalat" w:hAnsi="GHEA Grapalat"/>
          <w:b/>
        </w:rPr>
      </w:pPr>
    </w:p>
    <w:p w14:paraId="5DC4AE77" w14:textId="77777777" w:rsidR="001005B0" w:rsidRPr="00B138F3" w:rsidRDefault="001005B0" w:rsidP="00B46D58">
      <w:pPr>
        <w:widowControl w:val="0"/>
        <w:spacing w:after="160"/>
        <w:ind w:left="567" w:right="565"/>
        <w:jc w:val="center"/>
        <w:rPr>
          <w:rFonts w:ascii="GHEA Grapalat" w:hAnsi="GHEA Grapalat"/>
          <w:b/>
        </w:rPr>
      </w:pPr>
    </w:p>
    <w:p w14:paraId="5D65ECD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3FCB6A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CA7C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C460EC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75A0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FAD173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16CF0"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F333A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085A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39006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1500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739C1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0542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4D3529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7CB6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0B9F6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41D6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305E2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607CC" w14:textId="42AE7035" w:rsidR="00C3421C" w:rsidRPr="0096421C"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6421C">
              <w:rPr>
                <w:rFonts w:ascii="GHEA Grapalat" w:hAnsi="GHEA Grapalat"/>
                <w:lang w:val="hy-AM"/>
              </w:rPr>
              <w:t xml:space="preserve"> </w:t>
            </w:r>
            <w:r w:rsidR="0096421C">
              <w:rPr>
                <w:rFonts w:ascii="GHEA Grapalat" w:hAnsi="GHEA Grapalat"/>
              </w:rPr>
              <w:t>Муниципаалитет Ашоцк Ширакской области РА</w:t>
            </w:r>
          </w:p>
        </w:tc>
      </w:tr>
      <w:tr w:rsidR="00B138F3" w:rsidRPr="00B138F3" w14:paraId="2CDE2A3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77CD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CE6A5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54FAC" w14:textId="14AAB116"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421C">
              <w:rPr>
                <w:rFonts w:ascii="GHEA Grapalat" w:hAnsi="GHEA Grapalat"/>
              </w:rPr>
              <w:t xml:space="preserve"> 05544291</w:t>
            </w:r>
          </w:p>
        </w:tc>
      </w:tr>
      <w:tr w:rsidR="00B138F3" w:rsidRPr="00B138F3" w14:paraId="53B63C7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1E120" w14:textId="2DCCA15B"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421C">
              <w:rPr>
                <w:rFonts w:ascii="GHEA Grapalat" w:hAnsi="GHEA Grapalat"/>
              </w:rPr>
              <w:t xml:space="preserve"> </w:t>
            </w:r>
            <w:r w:rsidR="0096421C" w:rsidRPr="00C34B34">
              <w:rPr>
                <w:rFonts w:ascii="GHEA Grapalat" w:hAnsi="GHEA Grapalat"/>
              </w:rPr>
              <w:t xml:space="preserve"> Операционное управление МФ РА</w:t>
            </w:r>
          </w:p>
        </w:tc>
      </w:tr>
      <w:tr w:rsidR="00B138F3" w:rsidRPr="00B138F3" w14:paraId="1CC83CE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AEDFA" w14:textId="43B46A85"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421C">
              <w:rPr>
                <w:rFonts w:ascii="GHEA Grapalat" w:hAnsi="GHEA Grapalat"/>
              </w:rPr>
              <w:t xml:space="preserve"> 900195051231</w:t>
            </w:r>
          </w:p>
        </w:tc>
      </w:tr>
      <w:tr w:rsidR="00B138F3" w:rsidRPr="00B138F3" w14:paraId="5D1356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637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EFF516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74AD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A78D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1DB5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358EA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DBC2D" w14:textId="1E4653CA"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p>
        </w:tc>
      </w:tr>
      <w:tr w:rsidR="00B138F3" w:rsidRPr="00B138F3" w14:paraId="07BB7B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5256C6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DBBD8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D315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929DC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26A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A79C9D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CBAC5F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44955B2" w14:textId="77777777" w:rsidR="00C3421C" w:rsidRPr="00B138F3" w:rsidRDefault="00C3421C" w:rsidP="00DE2AE3">
            <w:pPr>
              <w:widowControl w:val="0"/>
              <w:spacing w:after="160"/>
              <w:rPr>
                <w:rFonts w:ascii="GHEA Grapalat" w:hAnsi="GHEA Grapalat" w:cs="Sylfaen"/>
              </w:rPr>
            </w:pPr>
          </w:p>
          <w:p w14:paraId="5C6953A5"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4FBAD3CE" w14:textId="77777777" w:rsidR="00C3421C" w:rsidRPr="00B138F3" w:rsidRDefault="00C3421C" w:rsidP="00DE2AE3">
            <w:pPr>
              <w:widowControl w:val="0"/>
              <w:spacing w:after="160"/>
              <w:rPr>
                <w:rFonts w:ascii="GHEA Grapalat" w:hAnsi="GHEA Grapalat" w:cs="Sylfaen"/>
              </w:rPr>
            </w:pPr>
          </w:p>
          <w:p w14:paraId="4D5C712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E6D0362" w14:textId="77777777" w:rsidR="00C3421C" w:rsidRPr="00B138F3" w:rsidRDefault="00C3421C" w:rsidP="00DE2AE3">
            <w:pPr>
              <w:widowControl w:val="0"/>
              <w:spacing w:after="160"/>
              <w:rPr>
                <w:rFonts w:ascii="GHEA Grapalat" w:hAnsi="GHEA Grapalat" w:cs="Sylfaen"/>
              </w:rPr>
            </w:pPr>
          </w:p>
          <w:p w14:paraId="6727C53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BC6415F"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C6CAA6"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8594D4D" w14:textId="77777777" w:rsidR="00C3421C" w:rsidRPr="00B138F3" w:rsidRDefault="00C3421C" w:rsidP="00DE2AE3">
            <w:pPr>
              <w:widowControl w:val="0"/>
              <w:spacing w:after="160"/>
              <w:rPr>
                <w:rFonts w:ascii="GHEA Grapalat" w:hAnsi="GHEA Grapalat" w:cs="Sylfaen"/>
              </w:rPr>
            </w:pPr>
          </w:p>
          <w:p w14:paraId="64F7345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AA02F11" w14:textId="77777777" w:rsidR="00C3421C" w:rsidRPr="00B138F3" w:rsidRDefault="00C3421C" w:rsidP="00DE2AE3">
            <w:pPr>
              <w:widowControl w:val="0"/>
              <w:spacing w:after="160"/>
              <w:jc w:val="right"/>
              <w:rPr>
                <w:rFonts w:ascii="GHEA Grapalat" w:hAnsi="GHEA Grapalat" w:cs="Tahoma"/>
              </w:rPr>
            </w:pPr>
          </w:p>
          <w:p w14:paraId="6E3A9F3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FB5E3E" w14:textId="77777777" w:rsidR="00C3421C" w:rsidRPr="00B138F3" w:rsidRDefault="00C3421C" w:rsidP="00DE2AE3">
            <w:pPr>
              <w:widowControl w:val="0"/>
              <w:spacing w:after="160"/>
              <w:rPr>
                <w:rFonts w:ascii="GHEA Grapalat" w:hAnsi="GHEA Grapalat" w:cs="Sylfaen"/>
              </w:rPr>
            </w:pPr>
          </w:p>
          <w:p w14:paraId="1B5B593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47AD64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D417F3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4BB5F90" w14:textId="77777777" w:rsidR="00C3421C" w:rsidRPr="00B138F3" w:rsidRDefault="00C3421C" w:rsidP="00DE2AE3">
            <w:pPr>
              <w:widowControl w:val="0"/>
              <w:spacing w:after="160"/>
              <w:rPr>
                <w:rFonts w:ascii="GHEA Grapalat" w:hAnsi="GHEA Grapalat"/>
              </w:rPr>
            </w:pPr>
          </w:p>
          <w:p w14:paraId="034E02B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2C9D89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8679E9" w14:textId="77777777" w:rsidR="00C3421C" w:rsidRPr="00B138F3" w:rsidRDefault="00C3421C" w:rsidP="00DE2AE3">
            <w:pPr>
              <w:widowControl w:val="0"/>
              <w:spacing w:after="160"/>
              <w:rPr>
                <w:rFonts w:ascii="GHEA Grapalat" w:hAnsi="GHEA Grapalat" w:cs="Tahoma"/>
              </w:rPr>
            </w:pPr>
          </w:p>
          <w:p w14:paraId="65FFCFCF"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D4354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50BDE85" w14:textId="77777777" w:rsidR="00C3421C" w:rsidRPr="00B138F3" w:rsidRDefault="00C3421C" w:rsidP="00DE2AE3">
            <w:pPr>
              <w:widowControl w:val="0"/>
              <w:spacing w:after="160"/>
              <w:rPr>
                <w:rFonts w:ascii="GHEA Grapalat" w:hAnsi="GHEA Grapalat" w:cs="Tahoma"/>
              </w:rPr>
            </w:pPr>
          </w:p>
          <w:p w14:paraId="13648157"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1C2A519"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447649" w14:textId="77777777" w:rsidR="00C3421C" w:rsidRPr="00B138F3" w:rsidRDefault="00C3421C" w:rsidP="00DE2AE3">
            <w:pPr>
              <w:widowControl w:val="0"/>
              <w:spacing w:after="160"/>
              <w:rPr>
                <w:rFonts w:ascii="GHEA Grapalat" w:hAnsi="GHEA Grapalat" w:cs="Arial"/>
              </w:rPr>
            </w:pPr>
          </w:p>
        </w:tc>
      </w:tr>
      <w:tr w:rsidR="00B138F3" w:rsidRPr="00B138F3" w14:paraId="5BC9C30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77BB3D2"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AE3815" w14:textId="77777777" w:rsidR="00C3421C" w:rsidRPr="00B138F3" w:rsidRDefault="00C3421C" w:rsidP="00DE2AE3">
            <w:pPr>
              <w:widowControl w:val="0"/>
              <w:spacing w:after="160"/>
              <w:rPr>
                <w:rFonts w:ascii="GHEA Grapalat" w:hAnsi="GHEA Grapalat" w:cs="Sylfaen"/>
              </w:rPr>
            </w:pPr>
          </w:p>
          <w:p w14:paraId="59AA71B1"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D87B13"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F677B2" w14:textId="77777777" w:rsidR="00C3421C" w:rsidRPr="00B138F3" w:rsidRDefault="00C3421C" w:rsidP="00DE2AE3">
            <w:pPr>
              <w:widowControl w:val="0"/>
              <w:spacing w:after="160"/>
              <w:rPr>
                <w:rFonts w:ascii="GHEA Grapalat" w:hAnsi="GHEA Grapalat"/>
              </w:rPr>
            </w:pPr>
          </w:p>
          <w:p w14:paraId="535AC1C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4B5FB8" w14:textId="77777777" w:rsidR="00C3421C" w:rsidRPr="00B138F3" w:rsidRDefault="00C3421C" w:rsidP="00C3421C">
      <w:pPr>
        <w:widowControl w:val="0"/>
        <w:spacing w:after="160"/>
        <w:jc w:val="center"/>
        <w:rPr>
          <w:rFonts w:ascii="GHEA Grapalat" w:hAnsi="GHEA Grapalat" w:cs="Sylfaen"/>
        </w:rPr>
      </w:pPr>
    </w:p>
    <w:p w14:paraId="74A40BE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6A8D7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6C2E12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4A86E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E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1DF9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FC35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AE71F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C2A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1A536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FF114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46AF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D051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DC40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70E8FF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600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5CAA9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0A5C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D8E198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76AE6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1AECA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701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D0D3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5C69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FDC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0F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C333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8E2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81C13"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C9EA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4FD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12B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98F5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70C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9479F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1857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17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B495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E8D0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F300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FB1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589B0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4000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9D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BD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217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92C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D3D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D72C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DF0B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E2D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D6E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5931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31A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3102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2879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24A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BF4D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04E8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D894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E05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6945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F317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602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528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FCA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CD465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2FC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952F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3ADF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3E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71BD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7AD8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B2EB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1A1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B4DC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8900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EFA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AD6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3F47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3787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12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DA79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804D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563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99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4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E3B0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82D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C702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8A0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113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F80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4B7C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E8B0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E89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2980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42C1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7BC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945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072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397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5A24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1EB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C5F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1CA2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944A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63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37E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BBDE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5F84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CC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F9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EC5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EBD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550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04F1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A961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5E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E225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B30C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A7BEE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736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BDFB9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D593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E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E95C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BFF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37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8F73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44B9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A15F2"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48A3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C04B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0E6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61F4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E8D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A33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141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FF5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A418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9F263"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4488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40C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0807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CC259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CB41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9949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8A1F7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9B7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2217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E6C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4F8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A57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6C43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64DD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3E36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1E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F83D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496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056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89B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13B1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89D22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C63E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D4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97A4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169A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105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A8F4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BA7299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F3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75C87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FD4E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471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9F69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AF34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C2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BBFC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D34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A6C90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B88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5046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AFB5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AF8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75C0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601C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523D3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E6A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C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C1CF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D6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0A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AA8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ED47C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63CFF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4B5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42BE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828D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E6D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F9F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F4D28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E2489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A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719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6E3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8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C147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E5276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AB0C3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78E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AB4A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A64A6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4CCE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A998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B36C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D4C00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294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74EC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7768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1DE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2D8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8EDEA"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21B0F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B13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E12A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1BB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9E6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131E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6F17D" w14:textId="77777777" w:rsidR="00C3421C" w:rsidRPr="00B138F3" w:rsidRDefault="00C3421C" w:rsidP="00DE2AE3">
            <w:pPr>
              <w:widowControl w:val="0"/>
              <w:spacing w:after="120"/>
              <w:jc w:val="center"/>
              <w:rPr>
                <w:rFonts w:ascii="GHEA Grapalat" w:hAnsi="GHEA Grapalat"/>
                <w:sz w:val="18"/>
                <w:szCs w:val="18"/>
              </w:rPr>
            </w:pPr>
          </w:p>
        </w:tc>
      </w:tr>
    </w:tbl>
    <w:p w14:paraId="7334E2FE" w14:textId="77777777" w:rsidR="001005B0" w:rsidRPr="00B138F3" w:rsidRDefault="001005B0" w:rsidP="00B46D58">
      <w:pPr>
        <w:widowControl w:val="0"/>
        <w:spacing w:after="160"/>
        <w:ind w:left="567" w:right="565"/>
        <w:jc w:val="center"/>
        <w:rPr>
          <w:rFonts w:ascii="GHEA Grapalat" w:hAnsi="GHEA Grapalat"/>
          <w:b/>
        </w:rPr>
      </w:pPr>
    </w:p>
    <w:p w14:paraId="4EF51C3D" w14:textId="77777777" w:rsidR="001005B0" w:rsidRPr="00B138F3" w:rsidRDefault="001005B0" w:rsidP="00B46D58">
      <w:pPr>
        <w:widowControl w:val="0"/>
        <w:spacing w:after="160"/>
        <w:ind w:left="567" w:right="565"/>
        <w:jc w:val="center"/>
        <w:rPr>
          <w:rFonts w:ascii="GHEA Grapalat" w:hAnsi="GHEA Grapalat"/>
          <w:b/>
        </w:rPr>
      </w:pPr>
    </w:p>
    <w:p w14:paraId="2C4934A4" w14:textId="77777777" w:rsidR="001005B0" w:rsidRPr="00B138F3" w:rsidRDefault="001005B0" w:rsidP="00B46D58">
      <w:pPr>
        <w:widowControl w:val="0"/>
        <w:spacing w:after="160"/>
        <w:ind w:left="567" w:right="565"/>
        <w:jc w:val="center"/>
        <w:rPr>
          <w:rFonts w:ascii="GHEA Grapalat" w:hAnsi="GHEA Grapalat"/>
          <w:b/>
        </w:rPr>
      </w:pPr>
    </w:p>
    <w:p w14:paraId="0F754150" w14:textId="77777777" w:rsidR="001005B0" w:rsidRPr="00B138F3" w:rsidRDefault="001005B0" w:rsidP="00B46D58">
      <w:pPr>
        <w:widowControl w:val="0"/>
        <w:spacing w:after="160"/>
        <w:ind w:left="567" w:right="565"/>
        <w:jc w:val="center"/>
        <w:rPr>
          <w:rFonts w:ascii="GHEA Grapalat" w:hAnsi="GHEA Grapalat"/>
          <w:b/>
        </w:rPr>
      </w:pPr>
    </w:p>
    <w:p w14:paraId="2057435A" w14:textId="77777777" w:rsidR="001005B0" w:rsidRPr="00B138F3" w:rsidRDefault="001005B0" w:rsidP="00B46D58">
      <w:pPr>
        <w:widowControl w:val="0"/>
        <w:spacing w:after="160"/>
        <w:ind w:left="567" w:right="565"/>
        <w:jc w:val="center"/>
        <w:rPr>
          <w:rFonts w:ascii="GHEA Grapalat" w:hAnsi="GHEA Grapalat"/>
          <w:b/>
        </w:rPr>
      </w:pPr>
    </w:p>
    <w:p w14:paraId="4EBF8A64" w14:textId="77777777" w:rsidR="001005B0" w:rsidRPr="00B138F3" w:rsidRDefault="001005B0" w:rsidP="00B46D58">
      <w:pPr>
        <w:widowControl w:val="0"/>
        <w:spacing w:after="160"/>
        <w:ind w:left="567" w:right="565"/>
        <w:jc w:val="center"/>
        <w:rPr>
          <w:rFonts w:ascii="GHEA Grapalat" w:hAnsi="GHEA Grapalat"/>
          <w:b/>
        </w:rPr>
      </w:pPr>
    </w:p>
    <w:p w14:paraId="252D0F19" w14:textId="77777777" w:rsidR="001005B0" w:rsidRPr="00B138F3" w:rsidRDefault="001005B0" w:rsidP="00B46D58">
      <w:pPr>
        <w:widowControl w:val="0"/>
        <w:spacing w:after="160"/>
        <w:ind w:left="567" w:right="565"/>
        <w:jc w:val="center"/>
        <w:rPr>
          <w:rFonts w:ascii="GHEA Grapalat" w:hAnsi="GHEA Grapalat"/>
          <w:b/>
        </w:rPr>
      </w:pPr>
    </w:p>
    <w:p w14:paraId="4CA8F3B8" w14:textId="77777777" w:rsidR="001005B0" w:rsidRPr="00B138F3" w:rsidRDefault="001005B0" w:rsidP="00B46D58">
      <w:pPr>
        <w:widowControl w:val="0"/>
        <w:spacing w:after="160"/>
        <w:ind w:left="567" w:right="565"/>
        <w:jc w:val="center"/>
        <w:rPr>
          <w:rFonts w:ascii="GHEA Grapalat" w:hAnsi="GHEA Grapalat"/>
          <w:b/>
        </w:rPr>
      </w:pPr>
    </w:p>
    <w:p w14:paraId="089AB82F" w14:textId="77777777" w:rsidR="001005B0" w:rsidRPr="00B138F3" w:rsidRDefault="001005B0" w:rsidP="00B46D58">
      <w:pPr>
        <w:widowControl w:val="0"/>
        <w:spacing w:after="160"/>
        <w:ind w:left="567" w:right="565"/>
        <w:jc w:val="center"/>
        <w:rPr>
          <w:rFonts w:ascii="GHEA Grapalat" w:hAnsi="GHEA Grapalat"/>
          <w:b/>
        </w:rPr>
      </w:pPr>
    </w:p>
    <w:p w14:paraId="32988A7D" w14:textId="77777777" w:rsidR="001005B0" w:rsidRPr="00B138F3" w:rsidRDefault="001005B0" w:rsidP="00B46D58">
      <w:pPr>
        <w:widowControl w:val="0"/>
        <w:spacing w:after="160"/>
        <w:ind w:left="567" w:right="565"/>
        <w:jc w:val="center"/>
        <w:rPr>
          <w:rFonts w:ascii="GHEA Grapalat" w:hAnsi="GHEA Grapalat"/>
          <w:b/>
        </w:rPr>
      </w:pPr>
    </w:p>
    <w:p w14:paraId="2105A5B8" w14:textId="77777777" w:rsidR="001005B0" w:rsidRPr="00B138F3" w:rsidRDefault="001005B0" w:rsidP="00B46D58">
      <w:pPr>
        <w:widowControl w:val="0"/>
        <w:spacing w:after="160"/>
        <w:ind w:left="567" w:right="565"/>
        <w:jc w:val="center"/>
        <w:rPr>
          <w:rFonts w:ascii="GHEA Grapalat" w:hAnsi="GHEA Grapalat"/>
          <w:b/>
        </w:rPr>
      </w:pPr>
    </w:p>
    <w:p w14:paraId="70B3422E" w14:textId="77777777" w:rsidR="001005B0" w:rsidRPr="00B138F3" w:rsidRDefault="001005B0" w:rsidP="00B46D58">
      <w:pPr>
        <w:widowControl w:val="0"/>
        <w:spacing w:after="160"/>
        <w:ind w:left="567" w:right="565"/>
        <w:jc w:val="center"/>
        <w:rPr>
          <w:rFonts w:ascii="GHEA Grapalat" w:hAnsi="GHEA Grapalat"/>
          <w:b/>
        </w:rPr>
      </w:pPr>
    </w:p>
    <w:p w14:paraId="27FEE3B6" w14:textId="77777777" w:rsidR="001005B0" w:rsidRPr="00B138F3" w:rsidRDefault="001005B0" w:rsidP="00B46D58">
      <w:pPr>
        <w:widowControl w:val="0"/>
        <w:spacing w:after="160"/>
        <w:ind w:left="567" w:right="565"/>
        <w:jc w:val="center"/>
        <w:rPr>
          <w:rFonts w:ascii="GHEA Grapalat" w:hAnsi="GHEA Grapalat"/>
          <w:b/>
        </w:rPr>
      </w:pPr>
    </w:p>
    <w:p w14:paraId="79CE90CC" w14:textId="77E4C5C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96421C">
        <w:rPr>
          <w:rFonts w:ascii="GHEA Grapalat" w:hAnsi="GHEA Grapalat"/>
          <w:b/>
        </w:rPr>
        <w:t>4</w:t>
      </w:r>
    </w:p>
    <w:p w14:paraId="0495DA4C" w14:textId="0265CD4C" w:rsidR="00235549" w:rsidRPr="0096421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96421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6421C">
        <w:rPr>
          <w:rFonts w:ascii="GHEA Grapalat" w:hAnsi="GHEA Grapalat"/>
          <w:b/>
          <w:sz w:val="24"/>
          <w:szCs w:val="24"/>
          <w:lang w:val="hy-AM"/>
        </w:rPr>
        <w:t>ՀՀ ՇՄ ԱՀ-</w:t>
      </w:r>
      <w:r w:rsidR="00D22566">
        <w:rPr>
          <w:rFonts w:ascii="GHEA Grapalat" w:hAnsi="GHEA Grapalat"/>
          <w:b/>
          <w:sz w:val="24"/>
          <w:szCs w:val="24"/>
          <w:lang w:val="hy-AM"/>
        </w:rPr>
        <w:t>ԳՀԱՊՁԲ-</w:t>
      </w:r>
      <w:r w:rsidR="00FB548B">
        <w:rPr>
          <w:rFonts w:ascii="GHEA Grapalat" w:hAnsi="GHEA Grapalat"/>
          <w:b/>
          <w:sz w:val="24"/>
          <w:szCs w:val="24"/>
          <w:lang w:val="hy-AM"/>
        </w:rPr>
        <w:t>25/71</w:t>
      </w:r>
    </w:p>
    <w:p w14:paraId="03E45694" w14:textId="77777777" w:rsidR="001005B0" w:rsidRPr="00B138F3" w:rsidRDefault="001005B0" w:rsidP="00B46D58">
      <w:pPr>
        <w:widowControl w:val="0"/>
        <w:spacing w:after="160"/>
        <w:ind w:left="567" w:right="565"/>
        <w:jc w:val="center"/>
        <w:rPr>
          <w:rFonts w:ascii="GHEA Grapalat" w:hAnsi="GHEA Grapalat"/>
          <w:b/>
        </w:rPr>
      </w:pPr>
    </w:p>
    <w:p w14:paraId="69E432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27BD0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C5F55CD" w14:textId="77777777" w:rsidTr="00DE2AE3">
        <w:tc>
          <w:tcPr>
            <w:tcW w:w="4786" w:type="dxa"/>
          </w:tcPr>
          <w:p w14:paraId="12F42BE4" w14:textId="6188B1CA"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C448998" w14:textId="31E2CDB2" w:rsidR="000A214C" w:rsidRPr="00B138F3" w:rsidRDefault="000A214C" w:rsidP="00FE310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00C76D45">
              <w:rPr>
                <w:rFonts w:ascii="GHEA Grapalat" w:hAnsi="GHEA Grapalat"/>
              </w:rPr>
              <w:t>2025</w:t>
            </w:r>
            <w:r w:rsidRPr="00B138F3">
              <w:rPr>
                <w:rFonts w:ascii="GHEA Grapalat" w:hAnsi="GHEA Grapalat"/>
              </w:rPr>
              <w:t>г.</w:t>
            </w:r>
            <w:r w:rsidRPr="00B138F3">
              <w:rPr>
                <w:rStyle w:val="af6"/>
                <w:rFonts w:ascii="GHEA Grapalat" w:hAnsi="GHEA Grapalat"/>
              </w:rPr>
              <w:footnoteReference w:customMarkFollows="1" w:id="5"/>
              <w:t>**</w:t>
            </w:r>
          </w:p>
        </w:tc>
      </w:tr>
    </w:tbl>
    <w:p w14:paraId="606B5B2F" w14:textId="77777777" w:rsidR="000A214C" w:rsidRPr="00B138F3" w:rsidRDefault="000A214C" w:rsidP="000A214C">
      <w:pPr>
        <w:widowControl w:val="0"/>
        <w:spacing w:after="160"/>
        <w:rPr>
          <w:rFonts w:ascii="GHEA Grapalat" w:hAnsi="GHEA Grapalat" w:cs="GHEA Grapalat"/>
          <w:b/>
        </w:rPr>
      </w:pPr>
    </w:p>
    <w:p w14:paraId="1195FF6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272F5E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F501AD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23BE3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444E3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78995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920FA4" w14:textId="35F3614C" w:rsidR="000A214C" w:rsidRPr="00B138F3" w:rsidRDefault="00A22A6E" w:rsidP="00A22A6E">
      <w:pPr>
        <w:widowControl w:val="0"/>
        <w:tabs>
          <w:tab w:val="left" w:pos="567"/>
        </w:tabs>
        <w:jc w:val="both"/>
        <w:rPr>
          <w:rFonts w:ascii="GHEA Grapalat" w:hAnsi="GHEA Grapalat"/>
        </w:rPr>
      </w:pPr>
      <w:r>
        <w:rPr>
          <w:rFonts w:ascii="GHEA Grapalat" w:hAnsi="GHEA Grapalat"/>
          <w:lang w:val="hy-AM"/>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0096421C">
        <w:rPr>
          <w:rFonts w:ascii="GHEA Grapalat" w:hAnsi="GHEA Grapalat"/>
          <w:spacing w:val="-6"/>
        </w:rPr>
        <w:t xml:space="preserve">Муниципалитетом Ашоцк Ширакской области РА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Pr>
          <w:rFonts w:ascii="GHEA Grapalat" w:hAnsi="GHEA Grapalat"/>
          <w:lang w:val="hy-AM"/>
        </w:rPr>
        <w:t>ՀՀ ՇՄ ԱՀ-</w:t>
      </w:r>
      <w:r w:rsidR="00D22566">
        <w:rPr>
          <w:rFonts w:ascii="GHEA Grapalat" w:hAnsi="GHEA Grapalat"/>
          <w:lang w:val="hy-AM"/>
        </w:rPr>
        <w:t>ԳՀԱՊՁԲ-</w:t>
      </w:r>
      <w:r w:rsidR="00FB548B">
        <w:rPr>
          <w:rFonts w:ascii="GHEA Grapalat" w:hAnsi="GHEA Grapalat"/>
          <w:lang w:val="hy-AM"/>
        </w:rPr>
        <w:t>25/</w:t>
      </w:r>
      <w:r w:rsidR="00B81073">
        <w:rPr>
          <w:rFonts w:ascii="GHEA Grapalat" w:hAnsi="GHEA Grapalat"/>
          <w:lang w:val="hy-AM"/>
        </w:rPr>
        <w:t>7</w:t>
      </w:r>
      <w:r w:rsidR="00FB548B">
        <w:rPr>
          <w:rFonts w:ascii="GHEA Grapalat" w:hAnsi="GHEA Grapalat"/>
          <w:lang w:val="hy-AM"/>
        </w:rPr>
        <w:t>1</w:t>
      </w:r>
      <w:r w:rsidR="000A214C" w:rsidRPr="00B138F3">
        <w:rPr>
          <w:rFonts w:ascii="GHEA Grapalat" w:hAnsi="GHEA Grapalat"/>
        </w:rPr>
        <w:t>.</w:t>
      </w:r>
    </w:p>
    <w:p w14:paraId="246EFB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0C32B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A588D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433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9953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032436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545B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4281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80B6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0E70B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B894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227D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40F7D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B71C3AF"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66CE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B023A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F97F8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1358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34EBD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A47D26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5F57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4A2A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8393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B5B9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937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E348E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7138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7EA0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DAB80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FD286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7B47E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681657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BE6BA1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F7C0C"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D748C8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CF2A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77D0EF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F53C2"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C686D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4239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A68BF4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EB8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69826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94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58375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C6BE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0CB9CA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47C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680664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48A74" w14:textId="76736C37" w:rsidR="00BE2572" w:rsidRPr="00A22A6E" w:rsidRDefault="00BE2572" w:rsidP="00DE2AE3">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22A6E">
              <w:rPr>
                <w:rFonts w:ascii="GHEA Grapalat" w:hAnsi="GHEA Grapalat"/>
                <w:lang w:val="hy-AM"/>
              </w:rPr>
              <w:t xml:space="preserve"> </w:t>
            </w:r>
            <w:r w:rsidR="00A22A6E">
              <w:rPr>
                <w:rFonts w:ascii="GHEA Grapalat" w:hAnsi="GHEA Grapalat"/>
              </w:rPr>
              <w:t xml:space="preserve"> Муниципалитет Ашоцк Ширакской области РА</w:t>
            </w:r>
          </w:p>
        </w:tc>
      </w:tr>
      <w:tr w:rsidR="00B138F3" w:rsidRPr="00B138F3" w14:paraId="0BCD8FD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1498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98E679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2F002" w14:textId="08203D3E" w:rsidR="00BE2572" w:rsidRPr="00A22A6E" w:rsidRDefault="00BE2572"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22A6E">
              <w:rPr>
                <w:rFonts w:ascii="GHEA Grapalat" w:hAnsi="GHEA Grapalat"/>
                <w:lang w:val="hy-AM"/>
              </w:rPr>
              <w:t xml:space="preserve"> 05544291</w:t>
            </w:r>
          </w:p>
        </w:tc>
      </w:tr>
      <w:tr w:rsidR="00B138F3" w:rsidRPr="00B138F3" w14:paraId="501E76E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84CFE" w14:textId="3EE6C012" w:rsidR="00BE2572" w:rsidRPr="00A22A6E" w:rsidRDefault="00BE2572" w:rsidP="00DE2AE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2A6E">
              <w:rPr>
                <w:rFonts w:ascii="GHEA Grapalat" w:hAnsi="GHEA Grapalat"/>
                <w:lang w:val="hy-AM"/>
              </w:rPr>
              <w:t xml:space="preserve"> </w:t>
            </w:r>
            <w:r w:rsidR="00A22A6E" w:rsidRPr="00C34B34">
              <w:rPr>
                <w:rFonts w:ascii="GHEA Grapalat" w:hAnsi="GHEA Grapalat"/>
              </w:rPr>
              <w:t xml:space="preserve"> Операционное управление МФ РА</w:t>
            </w:r>
          </w:p>
        </w:tc>
      </w:tr>
      <w:tr w:rsidR="00B138F3" w:rsidRPr="00B138F3" w14:paraId="759C4AD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45276" w14:textId="7F61C754" w:rsidR="00BE2572" w:rsidRPr="00A22A6E" w:rsidRDefault="00BE2572" w:rsidP="00DE2AE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22A6E">
              <w:rPr>
                <w:rFonts w:ascii="GHEA Grapalat" w:hAnsi="GHEA Grapalat"/>
                <w:lang w:val="hy-AM"/>
              </w:rPr>
              <w:t xml:space="preserve"> </w:t>
            </w:r>
            <w:r w:rsidR="00A22A6E">
              <w:rPr>
                <w:rFonts w:ascii="GHEA Grapalat" w:hAnsi="GHEA Grapalat"/>
              </w:rPr>
              <w:t>900195051231</w:t>
            </w:r>
          </w:p>
        </w:tc>
      </w:tr>
      <w:tr w:rsidR="00B138F3" w:rsidRPr="00B138F3" w14:paraId="19CAAF8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FE9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9A8BB9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D3BB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A71331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2519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40AFFA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1273D" w14:textId="3FCEBE66"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F086A6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4FDFE0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CAC37F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5D86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44A420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B05CC"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61CDA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FD30F43"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FD2A39" w14:textId="77777777" w:rsidR="00BE2572" w:rsidRPr="00B138F3" w:rsidRDefault="00BE2572" w:rsidP="00DE2AE3">
            <w:pPr>
              <w:widowControl w:val="0"/>
              <w:spacing w:after="160"/>
              <w:rPr>
                <w:rFonts w:ascii="GHEA Grapalat" w:hAnsi="GHEA Grapalat" w:cs="Sylfaen"/>
              </w:rPr>
            </w:pPr>
          </w:p>
          <w:p w14:paraId="41499EF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064C798" w14:textId="77777777" w:rsidR="00BE2572" w:rsidRPr="00B138F3" w:rsidRDefault="00BE2572" w:rsidP="00DE2AE3">
            <w:pPr>
              <w:widowControl w:val="0"/>
              <w:spacing w:after="160"/>
              <w:rPr>
                <w:rFonts w:ascii="GHEA Grapalat" w:hAnsi="GHEA Grapalat" w:cs="Sylfaen"/>
              </w:rPr>
            </w:pPr>
          </w:p>
          <w:p w14:paraId="7549E5D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F0337DB" w14:textId="77777777" w:rsidR="00BE2572" w:rsidRPr="00B138F3" w:rsidRDefault="00BE2572" w:rsidP="00DE2AE3">
            <w:pPr>
              <w:widowControl w:val="0"/>
              <w:spacing w:after="160"/>
              <w:rPr>
                <w:rFonts w:ascii="GHEA Grapalat" w:hAnsi="GHEA Grapalat" w:cs="Sylfaen"/>
              </w:rPr>
            </w:pPr>
          </w:p>
          <w:p w14:paraId="2982A2CE"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3AC6EF0"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28A635"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7D21DD" w14:textId="77777777" w:rsidR="00BE2572" w:rsidRPr="00B138F3" w:rsidRDefault="00BE2572" w:rsidP="00DE2AE3">
            <w:pPr>
              <w:widowControl w:val="0"/>
              <w:spacing w:after="160"/>
              <w:rPr>
                <w:rFonts w:ascii="GHEA Grapalat" w:hAnsi="GHEA Grapalat" w:cs="Sylfaen"/>
              </w:rPr>
            </w:pPr>
          </w:p>
          <w:p w14:paraId="6688D04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9AA5DED" w14:textId="77777777" w:rsidR="00BE2572" w:rsidRPr="00B138F3" w:rsidRDefault="00BE2572" w:rsidP="00DE2AE3">
            <w:pPr>
              <w:widowControl w:val="0"/>
              <w:spacing w:after="160"/>
              <w:jc w:val="right"/>
              <w:rPr>
                <w:rFonts w:ascii="GHEA Grapalat" w:hAnsi="GHEA Grapalat" w:cs="Tahoma"/>
              </w:rPr>
            </w:pPr>
          </w:p>
          <w:p w14:paraId="07E220C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910E178" w14:textId="77777777" w:rsidR="00BE2572" w:rsidRPr="00B138F3" w:rsidRDefault="00BE2572" w:rsidP="00DE2AE3">
            <w:pPr>
              <w:widowControl w:val="0"/>
              <w:spacing w:after="160"/>
              <w:rPr>
                <w:rFonts w:ascii="GHEA Grapalat" w:hAnsi="GHEA Grapalat" w:cs="Sylfaen"/>
              </w:rPr>
            </w:pPr>
          </w:p>
          <w:p w14:paraId="67A66446"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132B95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41BAC61"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B0D2F0" w14:textId="77777777" w:rsidR="00BE2572" w:rsidRPr="00B138F3" w:rsidRDefault="00BE2572" w:rsidP="00DE2AE3">
            <w:pPr>
              <w:widowControl w:val="0"/>
              <w:spacing w:after="160"/>
              <w:rPr>
                <w:rFonts w:ascii="GHEA Grapalat" w:hAnsi="GHEA Grapalat"/>
              </w:rPr>
            </w:pPr>
          </w:p>
          <w:p w14:paraId="3E9928E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4C2754B"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31A7626" w14:textId="77777777" w:rsidR="00BE2572" w:rsidRPr="00B138F3" w:rsidRDefault="00BE2572" w:rsidP="00DE2AE3">
            <w:pPr>
              <w:widowControl w:val="0"/>
              <w:spacing w:after="160"/>
              <w:rPr>
                <w:rFonts w:ascii="GHEA Grapalat" w:hAnsi="GHEA Grapalat" w:cs="Tahoma"/>
              </w:rPr>
            </w:pPr>
          </w:p>
          <w:p w14:paraId="29333040"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CED3A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9B8F2E" w14:textId="77777777" w:rsidR="00BE2572" w:rsidRPr="00B138F3" w:rsidRDefault="00BE2572" w:rsidP="00DE2AE3">
            <w:pPr>
              <w:widowControl w:val="0"/>
              <w:spacing w:after="160"/>
              <w:rPr>
                <w:rFonts w:ascii="GHEA Grapalat" w:hAnsi="GHEA Grapalat" w:cs="Tahoma"/>
              </w:rPr>
            </w:pPr>
          </w:p>
          <w:p w14:paraId="42D0B0C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B1B813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37EAAD" w14:textId="77777777" w:rsidR="00BE2572" w:rsidRPr="00B138F3" w:rsidRDefault="00BE2572" w:rsidP="00DE2AE3">
            <w:pPr>
              <w:widowControl w:val="0"/>
              <w:spacing w:after="160"/>
              <w:rPr>
                <w:rFonts w:ascii="GHEA Grapalat" w:hAnsi="GHEA Grapalat" w:cs="Arial"/>
              </w:rPr>
            </w:pPr>
          </w:p>
        </w:tc>
      </w:tr>
      <w:tr w:rsidR="00B138F3" w:rsidRPr="00B138F3" w14:paraId="04EC9DC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1FC9420"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1CB437B" w14:textId="77777777" w:rsidR="00BE2572" w:rsidRPr="00B138F3" w:rsidRDefault="00BE2572" w:rsidP="00DE2AE3">
            <w:pPr>
              <w:widowControl w:val="0"/>
              <w:spacing w:after="160"/>
              <w:rPr>
                <w:rFonts w:ascii="GHEA Grapalat" w:hAnsi="GHEA Grapalat" w:cs="Sylfaen"/>
              </w:rPr>
            </w:pPr>
          </w:p>
          <w:p w14:paraId="0DE878FA"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A75BBE4"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B5EA58" w14:textId="77777777" w:rsidR="00BE2572" w:rsidRPr="00B138F3" w:rsidRDefault="00BE2572" w:rsidP="00DE2AE3">
            <w:pPr>
              <w:widowControl w:val="0"/>
              <w:spacing w:after="160"/>
              <w:rPr>
                <w:rFonts w:ascii="GHEA Grapalat" w:hAnsi="GHEA Grapalat"/>
              </w:rPr>
            </w:pPr>
          </w:p>
          <w:p w14:paraId="3AEBD8E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6CABAA" w14:textId="77777777" w:rsidR="00BE2572" w:rsidRPr="00B138F3" w:rsidRDefault="00BE2572" w:rsidP="00BE2572">
      <w:pPr>
        <w:widowControl w:val="0"/>
        <w:spacing w:after="160"/>
        <w:jc w:val="center"/>
        <w:rPr>
          <w:rFonts w:ascii="GHEA Grapalat" w:hAnsi="GHEA Grapalat" w:cs="Sylfaen"/>
        </w:rPr>
      </w:pPr>
    </w:p>
    <w:p w14:paraId="5802553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8C5B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B056D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4724BB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131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7C883D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765F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2F9CD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A0D8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A3108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E9AF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4B89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5E73EA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35A90D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6F3B6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052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0449D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91F47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5BF23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66F2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85F4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5D4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0096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922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13D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FC06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674A4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022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569D8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E5C0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D59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054D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115C0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213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0677B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2AB3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65C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4D2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46A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4E5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F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65068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7A9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31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D8C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E68A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1F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1CF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53B3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1DDE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EDB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584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7A0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C29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D5A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6FCA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0BE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C5B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CF1C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3C90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FE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8A05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06CC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125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9D4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29D7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D1947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410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A125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3896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1E1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8244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82FC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13B4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B6B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AC8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FB86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218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EA3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A117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728E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62D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4126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5E5D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E28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C201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0D3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983E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8BC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D377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9E5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88F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7D4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E0F8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C37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4F9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F29A2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5677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2D2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DFD3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51B2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65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C892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A0E2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EE6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362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6477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7422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E6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079AC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F61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CC1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FDB5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3731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CDC1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B3D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4B4F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2543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6D6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D14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8470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05199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607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E1C82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D28D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C17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6247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E54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C9C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CFAE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734B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43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97A0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87F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0FF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9322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8F77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78F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CC6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877B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530B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F2525"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E0C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7E5C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DDB0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88C40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D63A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E62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3E3BB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EB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F4C4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1914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EE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17D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7906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FEE6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3A33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87E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2EA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F364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9DD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B4B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D2E1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9263E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C6AB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BA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8DB69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4697F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691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47FE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90D170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3A5F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673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1AC1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58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B849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EB68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606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45F0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347F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D6E80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FAD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1F28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5495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AD2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6508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10C5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7285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5A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58F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92FD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17D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DA4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6AD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FB457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D283B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F2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D50C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5F62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4C0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BCC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68CA5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128AC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86E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16DB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0271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22C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3AE8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0515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9DDAA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309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819E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1BA90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3679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DA57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6DC2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0CCE5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AB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DDE9F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A04B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1A2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2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5422ED"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5ED1F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2B5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3859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CDD8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588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62C2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CC1FD0" w14:textId="77777777" w:rsidR="00BE2572" w:rsidRPr="00B138F3" w:rsidRDefault="00BE2572" w:rsidP="00DE2AE3">
            <w:pPr>
              <w:widowControl w:val="0"/>
              <w:spacing w:after="120"/>
              <w:jc w:val="center"/>
              <w:rPr>
                <w:rFonts w:ascii="GHEA Grapalat" w:hAnsi="GHEA Grapalat"/>
                <w:sz w:val="18"/>
                <w:szCs w:val="18"/>
              </w:rPr>
            </w:pPr>
          </w:p>
        </w:tc>
      </w:tr>
    </w:tbl>
    <w:p w14:paraId="24D82FF6" w14:textId="77777777" w:rsidR="00BE2572" w:rsidRPr="00B138F3" w:rsidRDefault="00BE2572" w:rsidP="00BE2572">
      <w:pPr>
        <w:widowControl w:val="0"/>
        <w:spacing w:after="160"/>
        <w:ind w:left="567" w:right="565"/>
        <w:jc w:val="center"/>
        <w:rPr>
          <w:rFonts w:ascii="GHEA Grapalat" w:hAnsi="GHEA Grapalat"/>
          <w:b/>
        </w:rPr>
      </w:pPr>
    </w:p>
    <w:p w14:paraId="14B4C4D0" w14:textId="77777777" w:rsidR="00BE2572" w:rsidRPr="00B138F3" w:rsidRDefault="00BE2572" w:rsidP="00BE2572">
      <w:pPr>
        <w:widowControl w:val="0"/>
        <w:spacing w:after="160"/>
        <w:ind w:left="567" w:right="565"/>
        <w:jc w:val="center"/>
        <w:rPr>
          <w:rFonts w:ascii="GHEA Grapalat" w:hAnsi="GHEA Grapalat"/>
          <w:b/>
        </w:rPr>
      </w:pPr>
    </w:p>
    <w:p w14:paraId="75EF2E3C" w14:textId="77777777" w:rsidR="00BE2572" w:rsidRPr="00B138F3" w:rsidRDefault="00BE2572" w:rsidP="00BE2572">
      <w:pPr>
        <w:widowControl w:val="0"/>
        <w:spacing w:after="160"/>
        <w:ind w:left="567" w:right="565"/>
        <w:jc w:val="center"/>
        <w:rPr>
          <w:rFonts w:ascii="GHEA Grapalat" w:hAnsi="GHEA Grapalat"/>
          <w:b/>
        </w:rPr>
      </w:pPr>
    </w:p>
    <w:p w14:paraId="73CDA95B" w14:textId="77777777" w:rsidR="00BE2572" w:rsidRPr="00B138F3" w:rsidRDefault="00BE2572" w:rsidP="00BE2572">
      <w:pPr>
        <w:widowControl w:val="0"/>
        <w:spacing w:after="160"/>
        <w:ind w:left="567" w:right="565"/>
        <w:jc w:val="center"/>
        <w:rPr>
          <w:rFonts w:ascii="GHEA Grapalat" w:hAnsi="GHEA Grapalat"/>
          <w:b/>
        </w:rPr>
      </w:pPr>
    </w:p>
    <w:p w14:paraId="33E7081D" w14:textId="77777777" w:rsidR="00BE2572" w:rsidRPr="00B138F3" w:rsidRDefault="00BE2572" w:rsidP="00BE2572">
      <w:pPr>
        <w:widowControl w:val="0"/>
        <w:spacing w:after="160"/>
        <w:ind w:left="567" w:right="565"/>
        <w:jc w:val="center"/>
        <w:rPr>
          <w:rFonts w:ascii="GHEA Grapalat" w:hAnsi="GHEA Grapalat"/>
          <w:b/>
        </w:rPr>
      </w:pPr>
    </w:p>
    <w:p w14:paraId="412F0458" w14:textId="77777777" w:rsidR="00BE2572" w:rsidRPr="00B138F3" w:rsidRDefault="00BE2572" w:rsidP="00BE2572">
      <w:pPr>
        <w:widowControl w:val="0"/>
        <w:spacing w:after="160"/>
        <w:ind w:left="567" w:right="565"/>
        <w:jc w:val="center"/>
        <w:rPr>
          <w:rFonts w:ascii="GHEA Grapalat" w:hAnsi="GHEA Grapalat"/>
          <w:b/>
        </w:rPr>
      </w:pPr>
    </w:p>
    <w:p w14:paraId="43C68C92" w14:textId="77777777" w:rsidR="00BE2572" w:rsidRPr="00B138F3" w:rsidRDefault="00BE2572" w:rsidP="00BE2572">
      <w:pPr>
        <w:widowControl w:val="0"/>
        <w:spacing w:after="160"/>
        <w:ind w:left="567" w:right="565"/>
        <w:jc w:val="center"/>
        <w:rPr>
          <w:rFonts w:ascii="GHEA Grapalat" w:hAnsi="GHEA Grapalat"/>
          <w:b/>
        </w:rPr>
      </w:pPr>
    </w:p>
    <w:p w14:paraId="330B8665" w14:textId="77777777" w:rsidR="00BE2572" w:rsidRPr="00B138F3" w:rsidRDefault="00BE2572" w:rsidP="00BE2572">
      <w:pPr>
        <w:widowControl w:val="0"/>
        <w:spacing w:after="160"/>
        <w:ind w:left="567" w:right="565"/>
        <w:jc w:val="center"/>
        <w:rPr>
          <w:rFonts w:ascii="GHEA Grapalat" w:hAnsi="GHEA Grapalat"/>
          <w:b/>
        </w:rPr>
      </w:pPr>
    </w:p>
    <w:p w14:paraId="5C2FA3DC" w14:textId="77777777" w:rsidR="00BE2572" w:rsidRPr="00B138F3" w:rsidRDefault="00BE2572" w:rsidP="00BE2572">
      <w:pPr>
        <w:widowControl w:val="0"/>
        <w:spacing w:after="160"/>
        <w:ind w:left="567" w:right="565"/>
        <w:jc w:val="center"/>
        <w:rPr>
          <w:rFonts w:ascii="GHEA Grapalat" w:hAnsi="GHEA Grapalat"/>
          <w:b/>
        </w:rPr>
      </w:pPr>
    </w:p>
    <w:p w14:paraId="2AAE2097" w14:textId="77777777" w:rsidR="00BE2572" w:rsidRPr="00B138F3" w:rsidRDefault="00BE2572" w:rsidP="00BE2572">
      <w:pPr>
        <w:widowControl w:val="0"/>
        <w:spacing w:after="160"/>
        <w:ind w:left="567" w:right="565"/>
        <w:jc w:val="center"/>
        <w:rPr>
          <w:rFonts w:ascii="GHEA Grapalat" w:hAnsi="GHEA Grapalat"/>
          <w:b/>
        </w:rPr>
      </w:pPr>
    </w:p>
    <w:p w14:paraId="7525096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81D2E06" w14:textId="77777777" w:rsidR="0025432E" w:rsidRDefault="0025432E" w:rsidP="00B46D58">
      <w:pPr>
        <w:pStyle w:val="31"/>
        <w:widowControl w:val="0"/>
        <w:spacing w:after="160" w:line="240" w:lineRule="auto"/>
        <w:jc w:val="right"/>
        <w:rPr>
          <w:rFonts w:ascii="GHEA Grapalat" w:hAnsi="GHEA Grapalat"/>
          <w:b/>
          <w:sz w:val="24"/>
          <w:szCs w:val="24"/>
        </w:rPr>
      </w:pPr>
    </w:p>
    <w:p w14:paraId="2C3809EE" w14:textId="01132FCB" w:rsidR="00071D1C" w:rsidRPr="00A22A6E" w:rsidRDefault="00B2572B"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Приложение № </w:t>
      </w:r>
      <w:r w:rsidR="00A22A6E">
        <w:rPr>
          <w:rFonts w:ascii="GHEA Grapalat" w:hAnsi="GHEA Grapalat"/>
          <w:b/>
          <w:sz w:val="24"/>
          <w:szCs w:val="24"/>
          <w:lang w:val="hy-AM"/>
        </w:rPr>
        <w:t>5</w:t>
      </w:r>
    </w:p>
    <w:p w14:paraId="7CE1B7FD" w14:textId="4473DB13" w:rsidR="00071D1C" w:rsidRPr="00A22A6E"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A22A6E">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22A6E">
        <w:rPr>
          <w:rFonts w:ascii="GHEA Grapalat" w:hAnsi="GHEA Grapalat"/>
          <w:b/>
          <w:sz w:val="24"/>
          <w:szCs w:val="24"/>
          <w:lang w:val="hy-AM"/>
        </w:rPr>
        <w:t>ՀՀ ՇՄ ԱՀ-</w:t>
      </w:r>
      <w:r w:rsidR="00D22566">
        <w:rPr>
          <w:rFonts w:ascii="GHEA Grapalat" w:hAnsi="GHEA Grapalat"/>
          <w:b/>
          <w:sz w:val="24"/>
          <w:szCs w:val="24"/>
          <w:lang w:val="hy-AM"/>
        </w:rPr>
        <w:t>ԳՀԱՊՁԲ-</w:t>
      </w:r>
      <w:r w:rsidR="00FB548B">
        <w:rPr>
          <w:rFonts w:ascii="GHEA Grapalat" w:hAnsi="GHEA Grapalat"/>
          <w:b/>
          <w:sz w:val="24"/>
          <w:szCs w:val="24"/>
          <w:lang w:val="hy-AM"/>
        </w:rPr>
        <w:t>25/71</w:t>
      </w:r>
    </w:p>
    <w:p w14:paraId="7A5C5E84" w14:textId="77777777" w:rsidR="008D352C" w:rsidRPr="00B138F3" w:rsidRDefault="008D352C" w:rsidP="00B46D58">
      <w:pPr>
        <w:widowControl w:val="0"/>
        <w:spacing w:after="160"/>
        <w:ind w:left="-142" w:firstLine="142"/>
        <w:jc w:val="center"/>
        <w:rPr>
          <w:rFonts w:ascii="GHEA Grapalat" w:hAnsi="GHEA Grapalat"/>
          <w:i/>
        </w:rPr>
      </w:pPr>
    </w:p>
    <w:p w14:paraId="44A2E6A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877D336" w14:textId="798C1382"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430E74">
        <w:rPr>
          <w:rFonts w:ascii="GHEA Grapalat" w:hAnsi="GHEA Grapalat"/>
          <w:b/>
        </w:rPr>
        <w:t>СТРОЙМАТЕРИАЛОВ</w:t>
      </w:r>
      <w:r w:rsidR="00F15CED" w:rsidRPr="00B138F3">
        <w:rPr>
          <w:rFonts w:ascii="GHEA Grapalat" w:hAnsi="GHEA Grapalat"/>
          <w:b/>
        </w:rPr>
        <w:t xml:space="preserve"> ДЛЯ НУЖД </w:t>
      </w:r>
      <w:r w:rsidR="00430E74">
        <w:rPr>
          <w:rFonts w:ascii="GHEA Grapalat" w:hAnsi="GHEA Grapalat"/>
          <w:b/>
        </w:rPr>
        <w:t>МУНИЦИПАЛИТЕТ</w:t>
      </w:r>
      <w:r w:rsidR="00F15CED" w:rsidRPr="00B138F3">
        <w:rPr>
          <w:rFonts w:ascii="GHEA Grapalat" w:hAnsi="GHEA Grapalat"/>
          <w:b/>
        </w:rPr>
        <w:t>А</w:t>
      </w:r>
      <w:r w:rsidR="00430E74">
        <w:rPr>
          <w:rFonts w:ascii="GHEA Grapalat" w:hAnsi="GHEA Grapalat"/>
          <w:b/>
        </w:rPr>
        <w:t xml:space="preserve"> АШОЦК</w:t>
      </w:r>
    </w:p>
    <w:p w14:paraId="67EE9515" w14:textId="750E6B21"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FE3103">
        <w:rPr>
          <w:rFonts w:ascii="GHEA Grapalat" w:hAnsi="GHEA Grapalat"/>
          <w:b/>
          <w:lang w:val="hy-AM"/>
        </w:rPr>
        <w:t>ԱՀ-</w:t>
      </w:r>
      <w:r w:rsidR="00D22566">
        <w:rPr>
          <w:rFonts w:ascii="GHEA Grapalat" w:hAnsi="GHEA Grapalat"/>
          <w:b/>
          <w:lang w:val="hy-AM"/>
        </w:rPr>
        <w:t>ԳՀԱՊՁԲ-</w:t>
      </w:r>
      <w:r w:rsidR="00FB548B">
        <w:rPr>
          <w:rFonts w:ascii="GHEA Grapalat" w:hAnsi="GHEA Grapalat"/>
          <w:b/>
          <w:lang w:val="hy-AM"/>
        </w:rPr>
        <w:t>25/71</w:t>
      </w:r>
    </w:p>
    <w:p w14:paraId="46DA37F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04FFD9E" w14:textId="77777777" w:rsidTr="00F15CED">
        <w:tc>
          <w:tcPr>
            <w:tcW w:w="4643" w:type="dxa"/>
          </w:tcPr>
          <w:p w14:paraId="3CA304A8" w14:textId="47F56ADD" w:rsidR="00F15CED" w:rsidRPr="00676D44" w:rsidRDefault="00F83E0A" w:rsidP="00B46D58">
            <w:pPr>
              <w:widowControl w:val="0"/>
              <w:spacing w:after="160"/>
              <w:rPr>
                <w:rFonts w:ascii="GHEA Grapalat" w:hAnsi="GHEA Grapalat" w:cs="Sylfaen"/>
              </w:rPr>
            </w:pPr>
            <w:r w:rsidRPr="00B138F3">
              <w:rPr>
                <w:rFonts w:ascii="GHEA Grapalat" w:hAnsi="GHEA Grapalat"/>
                <w:lang w:val="en-US"/>
              </w:rPr>
              <w:tab/>
            </w:r>
            <w:r w:rsidR="00676D44">
              <w:rPr>
                <w:rFonts w:ascii="GHEA Grapalat" w:hAnsi="GHEA Grapalat"/>
              </w:rPr>
              <w:t>с. Ашоцк</w:t>
            </w:r>
          </w:p>
        </w:tc>
        <w:tc>
          <w:tcPr>
            <w:tcW w:w="4643" w:type="dxa"/>
          </w:tcPr>
          <w:p w14:paraId="54F684C3" w14:textId="1E2C9646"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008264A5">
              <w:rPr>
                <w:rFonts w:ascii="GHEA Grapalat" w:hAnsi="GHEA Grapalat"/>
              </w:rPr>
              <w:t>2025</w:t>
            </w:r>
            <w:r w:rsidRPr="00B138F3">
              <w:rPr>
                <w:rFonts w:ascii="GHEA Grapalat" w:hAnsi="GHEA Grapalat"/>
              </w:rPr>
              <w:t>г.</w:t>
            </w:r>
          </w:p>
        </w:tc>
      </w:tr>
    </w:tbl>
    <w:p w14:paraId="67C14287"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C2234B8" w14:textId="6A8EFF02" w:rsidR="00071D1C" w:rsidRPr="00B138F3" w:rsidRDefault="009E2BE1" w:rsidP="009E2BE1">
      <w:pPr>
        <w:widowControl w:val="0"/>
        <w:spacing w:after="160"/>
        <w:ind w:firstLine="708"/>
        <w:jc w:val="both"/>
        <w:rPr>
          <w:rFonts w:ascii="GHEA Grapalat" w:hAnsi="GHEA Grapalat"/>
        </w:rPr>
      </w:pPr>
      <w:r>
        <w:rPr>
          <w:rFonts w:ascii="GHEA Grapalat" w:hAnsi="GHEA Grapalat"/>
        </w:rPr>
        <w:t>Муниципалитет Ашоцк Ширакской области РА</w:t>
      </w:r>
      <w:r w:rsidR="006B3AE3" w:rsidRPr="00B138F3">
        <w:rPr>
          <w:rFonts w:ascii="GHEA Grapalat" w:hAnsi="GHEA Grapalat"/>
        </w:rPr>
        <w:t xml:space="preserve">, в лице </w:t>
      </w:r>
      <w:r>
        <w:rPr>
          <w:rFonts w:ascii="GHEA Grapalat" w:hAnsi="GHEA Grapalat"/>
        </w:rPr>
        <w:t>главы Общины Ашоцк Щиракской области РА</w:t>
      </w:r>
      <w:r w:rsidR="00FE3103">
        <w:rPr>
          <w:rFonts w:ascii="GHEA Grapalat" w:hAnsi="GHEA Grapalat"/>
        </w:rPr>
        <w:t xml:space="preserve"> Карена Манукяна</w:t>
      </w:r>
      <w:r w:rsidR="006B3AE3" w:rsidRPr="00B138F3">
        <w:rPr>
          <w:rFonts w:ascii="GHEA Grapalat" w:hAnsi="GHEA Grapalat"/>
        </w:rPr>
        <w:t xml:space="preserve">, действующего на основании устава </w:t>
      </w:r>
      <w:r>
        <w:rPr>
          <w:rFonts w:ascii="GHEA Grapalat" w:hAnsi="GHEA Grapalat"/>
        </w:rPr>
        <w:t>аппарата муниципалитета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74D6477" w14:textId="77777777" w:rsidR="00071D1C" w:rsidRPr="00B138F3" w:rsidRDefault="00071D1C" w:rsidP="00B46D58">
      <w:pPr>
        <w:widowControl w:val="0"/>
        <w:spacing w:after="160"/>
        <w:ind w:firstLine="709"/>
        <w:jc w:val="both"/>
        <w:rPr>
          <w:rFonts w:ascii="GHEA Grapalat" w:hAnsi="GHEA Grapalat"/>
          <w:b/>
        </w:rPr>
      </w:pPr>
    </w:p>
    <w:p w14:paraId="7F13F92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C4B2C4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AEEA697" w14:textId="77777777" w:rsidR="00071D1C" w:rsidRPr="00B138F3" w:rsidRDefault="00071D1C" w:rsidP="00B46D58">
      <w:pPr>
        <w:widowControl w:val="0"/>
        <w:spacing w:after="160"/>
        <w:ind w:firstLine="709"/>
        <w:jc w:val="both"/>
        <w:rPr>
          <w:rFonts w:ascii="GHEA Grapalat" w:hAnsi="GHEA Grapalat" w:cs="Times Armenian"/>
        </w:rPr>
      </w:pPr>
    </w:p>
    <w:p w14:paraId="2079BFE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C4D5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F3E256D" w14:textId="454164A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E2BE1">
        <w:rPr>
          <w:rFonts w:ascii="GHEA Grapalat" w:hAnsi="GHEA Grapalat"/>
        </w:rPr>
        <w:t>10</w:t>
      </w:r>
      <w:r w:rsidRPr="00B138F3">
        <w:rPr>
          <w:rFonts w:ascii="GHEA Grapalat" w:hAnsi="GHEA Grapalat"/>
        </w:rPr>
        <w:t xml:space="preserve"> дней.</w:t>
      </w:r>
    </w:p>
    <w:p w14:paraId="5E2E8F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B3E57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1BCE5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6C66F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5B28A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D6526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3C708F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54FE4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4EF80F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3330E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8D223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0A3E73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AE97A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A16EE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D4A4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B06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ECE33EB" w14:textId="3693815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E2BE1">
        <w:rPr>
          <w:rFonts w:ascii="GHEA Grapalat" w:hAnsi="GHEA Grapalat"/>
        </w:rPr>
        <w:t xml:space="preserve">10 </w:t>
      </w:r>
      <w:r w:rsidRPr="00B138F3">
        <w:rPr>
          <w:rFonts w:ascii="GHEA Grapalat" w:hAnsi="GHEA Grapalat"/>
        </w:rPr>
        <w:t>дней;</w:t>
      </w:r>
    </w:p>
    <w:p w14:paraId="27AA95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2B267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06F61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C01DC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E76A6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8CC12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7F7BF5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44EE9"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70426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544C4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A2112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1DE804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FEC2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0AC652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0B076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AC0E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FB36F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1C0C9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BFCB5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B920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11E35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EF11D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304A7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8BDC8C"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498DEF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7AEB086" w14:textId="53D548C8"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3B6FC1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791D71D" w14:textId="596B059E"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9E2BE1">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FE3103">
        <w:rPr>
          <w:rFonts w:ascii="GHEA Grapalat" w:hAnsi="GHEA Grapalat"/>
        </w:rPr>
        <w:t>30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0F63C4A"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173CB0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240DE5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D9E0F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4F9209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4652224"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6DBA9A0" w14:textId="5B5EF08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E2BE1">
        <w:rPr>
          <w:rFonts w:ascii="GHEA Grapalat" w:hAnsi="GHEA Grapalat"/>
        </w:rPr>
        <w:t>2</w:t>
      </w:r>
      <w:r>
        <w:rPr>
          <w:rFonts w:ascii="GHEA Grapalat" w:hAnsi="GHEA Grapalat"/>
        </w:rPr>
        <w:t xml:space="preserve"> экземпляр акта приема-передачи (Приложение № 3). </w:t>
      </w:r>
    </w:p>
    <w:p w14:paraId="1407445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5D619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1A6813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BB6EF52" w14:textId="00AC6541"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3103">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407F150"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FC13958" w14:textId="77777777" w:rsidR="00BE5F44" w:rsidRDefault="00BE5F44" w:rsidP="00B46D58">
      <w:pPr>
        <w:widowControl w:val="0"/>
        <w:tabs>
          <w:tab w:val="left" w:pos="1134"/>
        </w:tabs>
        <w:spacing w:after="160"/>
        <w:ind w:firstLine="567"/>
        <w:jc w:val="both"/>
        <w:rPr>
          <w:rFonts w:ascii="GHEA Grapalat" w:hAnsi="GHEA Grapalat"/>
        </w:rPr>
      </w:pPr>
    </w:p>
    <w:p w14:paraId="02C1B00D"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B8B965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1513B3F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FEB0CB4" w14:textId="2A6EC45A"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7531B4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A4B1E81" w14:textId="2C45A7EE"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ED0ECB">
        <w:rPr>
          <w:rFonts w:ascii="GHEA Grapalat" w:hAnsi="GHEA Grapalat"/>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EDE2A4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08E9E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D01B296" w14:textId="77777777" w:rsidR="00D52566" w:rsidRPr="00B138F3" w:rsidRDefault="00D52566" w:rsidP="00B46D58">
      <w:pPr>
        <w:rPr>
          <w:rFonts w:ascii="GHEA Grapalat" w:hAnsi="GHEA Grapalat"/>
          <w:lang w:val="hy-AM"/>
        </w:rPr>
      </w:pPr>
    </w:p>
    <w:p w14:paraId="652CE76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6B63C2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2D6C12" w14:textId="77777777" w:rsidR="0094684E" w:rsidRPr="00B138F3" w:rsidRDefault="0094684E" w:rsidP="00B46D58">
      <w:pPr>
        <w:widowControl w:val="0"/>
        <w:spacing w:after="160"/>
        <w:jc w:val="center"/>
        <w:rPr>
          <w:rFonts w:ascii="GHEA Grapalat" w:hAnsi="GHEA Grapalat"/>
          <w:lang w:val="hy-AM"/>
        </w:rPr>
      </w:pPr>
    </w:p>
    <w:p w14:paraId="2197BD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542B62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14:paraId="5B383F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7E092F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D73A19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80BFC9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EE6370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0D9B8E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9804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1E55F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7966E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af6"/>
          <w:rFonts w:ascii="GHEA Grapalat" w:hAnsi="GHEA Grapalat"/>
        </w:rPr>
        <w:footnoteReference w:customMarkFollows="1" w:id="6"/>
        <w:t>22</w:t>
      </w:r>
      <w:r w:rsidRPr="00B138F3">
        <w:rPr>
          <w:rFonts w:ascii="GHEA Grapalat" w:hAnsi="GHEA Grapalat"/>
        </w:rPr>
        <w:t>.</w:t>
      </w:r>
    </w:p>
    <w:p w14:paraId="7129C2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7"/>
        <w:t>23</w:t>
      </w:r>
      <w:r w:rsidRPr="00B138F3">
        <w:rPr>
          <w:rFonts w:ascii="GHEA Grapalat" w:hAnsi="GHEA Grapalat"/>
        </w:rPr>
        <w:t>.</w:t>
      </w:r>
    </w:p>
    <w:p w14:paraId="6A1D4A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0C49A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63C5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BAF8F0C" w14:textId="051B39A0"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07E5EEF" w14:textId="5BA673A5" w:rsidR="006B1D9D" w:rsidRPr="00993C0A" w:rsidRDefault="006B1D9D" w:rsidP="00993C0A">
      <w:pPr>
        <w:ind w:left="142"/>
        <w:jc w:val="both"/>
        <w:rPr>
          <w:rFonts w:ascii="GHEA Grapalat" w:eastAsiaTheme="minorHAnsi" w:hAnsi="GHEA Grapalat" w:cstheme="minorBidi"/>
          <w:szCs w:val="22"/>
          <w:lang w:eastAsia="en-US" w:bidi="ar-SA"/>
        </w:rPr>
      </w:pPr>
      <w:r w:rsidRPr="006B1D9D">
        <w:rPr>
          <w:rFonts w:ascii="GHEA Grapalat" w:eastAsiaTheme="minorHAnsi" w:hAnsi="GHEA Grapalat" w:cstheme="minorBidi"/>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B1D9D">
        <w:rPr>
          <w:rFonts w:ascii="GHEA Grapalat" w:eastAsiaTheme="minorHAnsi" w:hAnsi="GHEA Grapalat" w:cstheme="minorBidi"/>
          <w:szCs w:val="22"/>
          <w:lang w:val="hy-AM" w:eastAsia="en-US" w:bidi="ar-SA"/>
        </w:rPr>
        <w:t xml:space="preserve">. </w:t>
      </w:r>
      <w:r w:rsidRPr="006B1D9D">
        <w:rPr>
          <w:rFonts w:ascii="GHEA Grapalat" w:eastAsiaTheme="minorHAnsi" w:hAnsi="GHEA Grapalat" w:cstheme="minorBidi"/>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B1D9D">
        <w:rPr>
          <w:rFonts w:ascii="GHEA Grapalat" w:eastAsiaTheme="minorHAnsi" w:hAnsi="GHEA Grapalat" w:cstheme="minorBidi"/>
          <w:szCs w:val="22"/>
          <w:lang w:val="en-US" w:eastAsia="en-US" w:bidi="ar-SA"/>
        </w:rPr>
        <w:t>N</w:t>
      </w:r>
      <w:r w:rsidRPr="006B1D9D">
        <w:rPr>
          <w:rFonts w:ascii="GHEA Grapalat" w:eastAsiaTheme="minorHAnsi" w:hAnsi="GHEA Grapalat" w:cstheme="minorBidi"/>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B1D9D">
        <w:rPr>
          <w:rFonts w:ascii="GHEA Grapalat" w:eastAsiaTheme="minorHAnsi" w:hAnsi="GHEA Grapalat" w:cstheme="minorBidi"/>
          <w:szCs w:val="22"/>
          <w:vertAlign w:val="superscript"/>
          <w:lang w:eastAsia="en-US" w:bidi="ar-SA"/>
        </w:rPr>
        <w:t>25</w:t>
      </w:r>
    </w:p>
    <w:p w14:paraId="590F824E" w14:textId="08152D4C"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8264A5">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306E2AC" w14:textId="5B172598"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8264A5">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A32AF61" w14:textId="442CB7F4" w:rsidR="00071D1C" w:rsidRDefault="00071D1C" w:rsidP="00B46D58">
      <w:pPr>
        <w:widowControl w:val="0"/>
        <w:pBdr>
          <w:bottom w:val="single" w:sz="6" w:space="1" w:color="auto"/>
        </w:pBdr>
        <w:tabs>
          <w:tab w:val="left" w:pos="1276"/>
        </w:tabs>
        <w:spacing w:after="160"/>
        <w:ind w:firstLine="567"/>
        <w:jc w:val="both"/>
        <w:rPr>
          <w:rFonts w:ascii="GHEA Grapalat" w:hAnsi="GHEA Grapalat"/>
        </w:rPr>
      </w:pPr>
      <w:r w:rsidRPr="00B138F3">
        <w:rPr>
          <w:rFonts w:ascii="GHEA Grapalat" w:hAnsi="GHEA Grapalat"/>
        </w:rPr>
        <w:t>8.1</w:t>
      </w:r>
      <w:r w:rsidR="008264A5">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71546A4" w14:textId="1429AF3B" w:rsidR="00993C0A" w:rsidRPr="00993C0A" w:rsidRDefault="00993C0A" w:rsidP="00993C0A">
      <w:pPr>
        <w:widowControl w:val="0"/>
        <w:tabs>
          <w:tab w:val="left" w:pos="1276"/>
        </w:tabs>
        <w:spacing w:after="160"/>
        <w:ind w:firstLine="567"/>
        <w:jc w:val="both"/>
        <w:rPr>
          <w:rFonts w:ascii="GHEA Grapalat" w:hAnsi="GHEA Grapalat"/>
        </w:rPr>
      </w:pP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p>
    <w:p w14:paraId="79FCBB00" w14:textId="12807C37" w:rsidR="00071D1C" w:rsidRDefault="00ED0ECB"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xml:space="preserve">. </w:t>
      </w:r>
      <w:r w:rsidRPr="00B138F3">
        <w:rPr>
          <w:rFonts w:ascii="GHEA Grapalat" w:hAnsi="GHEA Grapalat"/>
          <w:b/>
        </w:rPr>
        <w:t>АДРЕСА, БАНКОВСКИЕ РЕКВИЗИТЫ И ПОДПИСИ СТОРОН</w:t>
      </w:r>
    </w:p>
    <w:p w14:paraId="611032BE" w14:textId="77777777" w:rsidR="00ED0ECB" w:rsidRPr="00B138F3" w:rsidRDefault="00ED0ECB" w:rsidP="00B46D58">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9BE5709" w14:textId="77777777" w:rsidTr="0016519F">
        <w:tc>
          <w:tcPr>
            <w:tcW w:w="4536" w:type="dxa"/>
          </w:tcPr>
          <w:p w14:paraId="6F9EF99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0DAFD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44FF5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03C7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2077EBD" w14:textId="77777777" w:rsidR="00071D1C" w:rsidRPr="00B138F3" w:rsidRDefault="00071D1C" w:rsidP="00B46D58">
            <w:pPr>
              <w:widowControl w:val="0"/>
              <w:spacing w:after="160"/>
              <w:jc w:val="center"/>
              <w:rPr>
                <w:rFonts w:ascii="GHEA Grapalat" w:hAnsi="GHEA Grapalat"/>
              </w:rPr>
            </w:pPr>
          </w:p>
        </w:tc>
        <w:tc>
          <w:tcPr>
            <w:tcW w:w="4343" w:type="dxa"/>
          </w:tcPr>
          <w:p w14:paraId="1495EB2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6B36D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A23EA1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ED8443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61DD8C0" w14:textId="77777777" w:rsidR="00382B60" w:rsidRDefault="00382B60" w:rsidP="00B46D58">
      <w:pPr>
        <w:widowControl w:val="0"/>
        <w:spacing w:after="160"/>
        <w:ind w:firstLine="567"/>
        <w:jc w:val="both"/>
        <w:rPr>
          <w:rFonts w:ascii="GHEA Grapalat" w:hAnsi="GHEA Grapalat"/>
          <w:i/>
          <w:lang w:val="hy-AM"/>
        </w:rPr>
      </w:pPr>
    </w:p>
    <w:p w14:paraId="6211077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258C955" w14:textId="77777777" w:rsidR="00071D1C" w:rsidRPr="00B138F3" w:rsidRDefault="00071D1C" w:rsidP="00B46D58">
      <w:pPr>
        <w:widowControl w:val="0"/>
        <w:spacing w:after="160"/>
        <w:rPr>
          <w:rFonts w:ascii="GHEA Grapalat" w:hAnsi="GHEA Grapalat"/>
        </w:rPr>
      </w:pPr>
    </w:p>
    <w:p w14:paraId="63309EF0"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5B4E4D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6AE204B" w14:textId="77777777" w:rsidR="00D46F4E" w:rsidRDefault="00071D1C" w:rsidP="00B46D58">
      <w:pPr>
        <w:widowControl w:val="0"/>
        <w:spacing w:after="160"/>
        <w:jc w:val="right"/>
        <w:rPr>
          <w:rFonts w:ascii="GHEA Grapalat" w:hAnsi="GHEA Grapalat"/>
          <w:i/>
          <w:lang w:val="hy-AM"/>
        </w:rPr>
      </w:pPr>
      <w:r w:rsidRPr="00B138F3">
        <w:rPr>
          <w:rFonts w:ascii="GHEA Grapalat" w:hAnsi="GHEA Grapalat"/>
          <w:i/>
        </w:rPr>
        <w:t xml:space="preserve">к Договору под кодом </w:t>
      </w:r>
      <w:r w:rsidR="00554B05">
        <w:rPr>
          <w:rFonts w:ascii="GHEA Grapalat" w:hAnsi="GHEA Grapalat"/>
          <w:i/>
          <w:lang w:val="hy-AM"/>
        </w:rPr>
        <w:t>ԱՀ-</w:t>
      </w:r>
      <w:r w:rsidR="00D22566">
        <w:rPr>
          <w:rFonts w:ascii="GHEA Grapalat" w:hAnsi="GHEA Grapalat"/>
          <w:i/>
          <w:lang w:val="hy-AM"/>
        </w:rPr>
        <w:t>ԳՀԱՊՁԲ-</w:t>
      </w:r>
      <w:r w:rsidR="00D46F4E">
        <w:rPr>
          <w:rFonts w:ascii="GHEA Grapalat" w:hAnsi="GHEA Grapalat"/>
          <w:i/>
          <w:lang w:val="hy-AM"/>
        </w:rPr>
        <w:t>25/71</w:t>
      </w:r>
    </w:p>
    <w:p w14:paraId="661171A4" w14:textId="21376F1B"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55650C">
        <w:rPr>
          <w:rFonts w:ascii="GHEA Grapalat" w:hAnsi="GHEA Grapalat"/>
          <w:i/>
        </w:rPr>
        <w:t>2025</w:t>
      </w:r>
      <w:r w:rsidRPr="00B138F3">
        <w:rPr>
          <w:rFonts w:ascii="GHEA Grapalat" w:hAnsi="GHEA Grapalat"/>
          <w:i/>
        </w:rPr>
        <w:t>г.</w:t>
      </w:r>
    </w:p>
    <w:p w14:paraId="46417EEA" w14:textId="03220579"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AEA4C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701"/>
        <w:gridCol w:w="2976"/>
        <w:gridCol w:w="881"/>
        <w:gridCol w:w="820"/>
        <w:gridCol w:w="851"/>
        <w:gridCol w:w="992"/>
        <w:gridCol w:w="1134"/>
        <w:gridCol w:w="1276"/>
        <w:gridCol w:w="1284"/>
      </w:tblGrid>
      <w:tr w:rsidR="005C2F18" w:rsidRPr="00493057" w14:paraId="0D0113B6" w14:textId="77777777" w:rsidTr="005C2F18">
        <w:trPr>
          <w:trHeight w:val="219"/>
          <w:jc w:val="center"/>
        </w:trPr>
        <w:tc>
          <w:tcPr>
            <w:tcW w:w="1242" w:type="dxa"/>
            <w:vMerge w:val="restart"/>
            <w:vAlign w:val="center"/>
          </w:tcPr>
          <w:p w14:paraId="6C9CC731" w14:textId="77777777" w:rsidR="005C2F18" w:rsidRPr="00493057" w:rsidRDefault="005C2F18" w:rsidP="00A91E45">
            <w:pPr>
              <w:widowControl w:val="0"/>
              <w:jc w:val="center"/>
              <w:rPr>
                <w:rFonts w:ascii="GHEA Grapalat" w:hAnsi="GHEA Grapalat"/>
                <w:sz w:val="18"/>
                <w:szCs w:val="18"/>
              </w:rPr>
            </w:pPr>
            <w:r w:rsidRPr="00493057">
              <w:rPr>
                <w:rFonts w:ascii="GHEA Grapalat" w:hAnsi="GHEA Grapalat"/>
                <w:sz w:val="18"/>
                <w:szCs w:val="18"/>
              </w:rPr>
              <w:t xml:space="preserve">номер предусмотренного </w:t>
            </w:r>
            <w:r w:rsidRPr="00493057">
              <w:rPr>
                <w:rFonts w:ascii="GHEA Grapalat" w:hAnsi="GHEA Grapalat"/>
                <w:spacing w:val="-6"/>
                <w:sz w:val="18"/>
                <w:szCs w:val="18"/>
              </w:rPr>
              <w:t>приглашением</w:t>
            </w:r>
            <w:r w:rsidRPr="00493057">
              <w:rPr>
                <w:rFonts w:ascii="GHEA Grapalat" w:hAnsi="GHEA Grapalat"/>
                <w:sz w:val="18"/>
                <w:szCs w:val="18"/>
              </w:rPr>
              <w:t xml:space="preserve"> лота</w:t>
            </w:r>
          </w:p>
        </w:tc>
        <w:tc>
          <w:tcPr>
            <w:tcW w:w="1775" w:type="dxa"/>
            <w:vMerge w:val="restart"/>
            <w:vAlign w:val="center"/>
          </w:tcPr>
          <w:p w14:paraId="55928C73" w14:textId="77777777" w:rsidR="005C2F18" w:rsidRPr="00493057" w:rsidRDefault="005C2F18" w:rsidP="00A91E45">
            <w:pPr>
              <w:widowControl w:val="0"/>
              <w:jc w:val="center"/>
              <w:rPr>
                <w:rFonts w:ascii="GHEA Grapalat" w:hAnsi="GHEA Grapalat"/>
                <w:sz w:val="18"/>
                <w:szCs w:val="18"/>
              </w:rPr>
            </w:pPr>
            <w:r w:rsidRPr="00493057">
              <w:rPr>
                <w:rFonts w:ascii="GHEA Grapalat" w:hAnsi="GHEA Grapalat"/>
                <w:sz w:val="18"/>
                <w:szCs w:val="18"/>
              </w:rPr>
              <w:t>промежуточный код, предусмотренный планом закупок по классификации ЕЗК (CPV)</w:t>
            </w:r>
          </w:p>
        </w:tc>
        <w:tc>
          <w:tcPr>
            <w:tcW w:w="1701" w:type="dxa"/>
            <w:vMerge w:val="restart"/>
            <w:vAlign w:val="center"/>
          </w:tcPr>
          <w:p w14:paraId="7222F61C" w14:textId="345D32EF" w:rsidR="005C2F18" w:rsidRPr="00493057" w:rsidRDefault="005C2F18" w:rsidP="00A91E45">
            <w:pPr>
              <w:widowControl w:val="0"/>
              <w:jc w:val="center"/>
              <w:rPr>
                <w:rFonts w:ascii="GHEA Grapalat" w:hAnsi="GHEA Grapalat"/>
                <w:sz w:val="18"/>
                <w:szCs w:val="18"/>
                <w:lang w:val="en-US"/>
              </w:rPr>
            </w:pPr>
            <w:r w:rsidRPr="00493057">
              <w:rPr>
                <w:rFonts w:ascii="GHEA Grapalat" w:hAnsi="GHEA Grapalat"/>
                <w:sz w:val="18"/>
                <w:szCs w:val="18"/>
              </w:rPr>
              <w:t>наименование</w:t>
            </w:r>
          </w:p>
        </w:tc>
        <w:tc>
          <w:tcPr>
            <w:tcW w:w="2976" w:type="dxa"/>
            <w:vMerge w:val="restart"/>
            <w:vAlign w:val="center"/>
          </w:tcPr>
          <w:p w14:paraId="7308B984" w14:textId="33AF80E1" w:rsidR="005C2F18" w:rsidRPr="00493057" w:rsidRDefault="005C2F18" w:rsidP="00A91E45">
            <w:pPr>
              <w:widowControl w:val="0"/>
              <w:ind w:left="-108" w:right="-59"/>
              <w:jc w:val="center"/>
              <w:rPr>
                <w:rFonts w:ascii="GHEA Grapalat" w:hAnsi="GHEA Grapalat"/>
                <w:sz w:val="18"/>
                <w:szCs w:val="18"/>
              </w:rPr>
            </w:pPr>
            <w:r w:rsidRPr="00493057">
              <w:rPr>
                <w:rFonts w:ascii="GHEA Grapalat" w:hAnsi="GHEA Grapalat"/>
                <w:sz w:val="18"/>
                <w:szCs w:val="18"/>
              </w:rPr>
              <w:t>техническая характеристика</w:t>
            </w:r>
          </w:p>
        </w:tc>
        <w:tc>
          <w:tcPr>
            <w:tcW w:w="881" w:type="dxa"/>
            <w:vMerge w:val="restart"/>
            <w:vAlign w:val="center"/>
          </w:tcPr>
          <w:p w14:paraId="30C1EF98" w14:textId="77777777" w:rsidR="005C2F18" w:rsidRPr="00493057" w:rsidRDefault="005C2F18" w:rsidP="00A91E45">
            <w:pPr>
              <w:widowControl w:val="0"/>
              <w:ind w:left="-48" w:right="-108"/>
              <w:jc w:val="center"/>
              <w:rPr>
                <w:rFonts w:ascii="GHEA Grapalat" w:hAnsi="GHEA Grapalat"/>
                <w:sz w:val="18"/>
                <w:szCs w:val="18"/>
              </w:rPr>
            </w:pPr>
            <w:r w:rsidRPr="00493057">
              <w:rPr>
                <w:rFonts w:ascii="GHEA Grapalat" w:hAnsi="GHEA Grapalat"/>
                <w:sz w:val="18"/>
                <w:szCs w:val="18"/>
              </w:rPr>
              <w:t>единица измерения</w:t>
            </w:r>
          </w:p>
        </w:tc>
        <w:tc>
          <w:tcPr>
            <w:tcW w:w="820" w:type="dxa"/>
            <w:vMerge w:val="restart"/>
            <w:vAlign w:val="center"/>
          </w:tcPr>
          <w:p w14:paraId="1B1170C3" w14:textId="77777777" w:rsidR="005C2F18" w:rsidRPr="00493057" w:rsidRDefault="005C2F18" w:rsidP="00A91E45">
            <w:pPr>
              <w:widowControl w:val="0"/>
              <w:ind w:left="-108" w:right="-108"/>
              <w:jc w:val="center"/>
              <w:rPr>
                <w:rFonts w:ascii="GHEA Grapalat" w:hAnsi="GHEA Grapalat"/>
                <w:sz w:val="18"/>
                <w:szCs w:val="18"/>
              </w:rPr>
            </w:pPr>
            <w:r w:rsidRPr="00493057">
              <w:rPr>
                <w:rFonts w:ascii="GHEA Grapalat" w:hAnsi="GHEA Grapalat"/>
                <w:sz w:val="18"/>
                <w:szCs w:val="18"/>
              </w:rPr>
              <w:t>цена единицы/драмов РА</w:t>
            </w:r>
          </w:p>
        </w:tc>
        <w:tc>
          <w:tcPr>
            <w:tcW w:w="851" w:type="dxa"/>
            <w:vMerge w:val="restart"/>
            <w:vAlign w:val="center"/>
          </w:tcPr>
          <w:p w14:paraId="071FBAD1" w14:textId="77777777" w:rsidR="005C2F18" w:rsidRPr="00493057" w:rsidRDefault="005C2F18" w:rsidP="00A91E45">
            <w:pPr>
              <w:widowControl w:val="0"/>
              <w:ind w:left="-108" w:right="-108"/>
              <w:jc w:val="center"/>
              <w:rPr>
                <w:rFonts w:ascii="GHEA Grapalat" w:hAnsi="GHEA Grapalat"/>
                <w:sz w:val="18"/>
                <w:szCs w:val="18"/>
              </w:rPr>
            </w:pPr>
            <w:r w:rsidRPr="00493057">
              <w:rPr>
                <w:rFonts w:ascii="GHEA Grapalat" w:hAnsi="GHEA Grapalat"/>
                <w:sz w:val="18"/>
                <w:szCs w:val="18"/>
              </w:rPr>
              <w:t>общая цена/драмов РА</w:t>
            </w:r>
          </w:p>
        </w:tc>
        <w:tc>
          <w:tcPr>
            <w:tcW w:w="992" w:type="dxa"/>
            <w:vMerge w:val="restart"/>
            <w:vAlign w:val="center"/>
          </w:tcPr>
          <w:p w14:paraId="674E8C76" w14:textId="77777777" w:rsidR="005C2F18" w:rsidRPr="00493057" w:rsidRDefault="005C2F18" w:rsidP="00A91E45">
            <w:pPr>
              <w:widowControl w:val="0"/>
              <w:ind w:left="-126" w:right="-108"/>
              <w:jc w:val="center"/>
              <w:rPr>
                <w:rFonts w:ascii="GHEA Grapalat" w:hAnsi="GHEA Grapalat"/>
                <w:sz w:val="18"/>
                <w:szCs w:val="18"/>
              </w:rPr>
            </w:pPr>
            <w:r w:rsidRPr="00493057">
              <w:rPr>
                <w:rFonts w:ascii="GHEA Grapalat" w:hAnsi="GHEA Grapalat"/>
                <w:sz w:val="18"/>
                <w:szCs w:val="18"/>
              </w:rPr>
              <w:t>общий объем</w:t>
            </w:r>
          </w:p>
        </w:tc>
        <w:tc>
          <w:tcPr>
            <w:tcW w:w="3694" w:type="dxa"/>
            <w:gridSpan w:val="3"/>
            <w:vAlign w:val="center"/>
          </w:tcPr>
          <w:p w14:paraId="4B6F6EF9" w14:textId="77777777" w:rsidR="005C2F18" w:rsidRPr="00493057" w:rsidRDefault="005C2F18" w:rsidP="00A91E45">
            <w:pPr>
              <w:widowControl w:val="0"/>
              <w:jc w:val="center"/>
              <w:rPr>
                <w:rFonts w:ascii="GHEA Grapalat" w:hAnsi="GHEA Grapalat"/>
                <w:sz w:val="18"/>
                <w:szCs w:val="18"/>
              </w:rPr>
            </w:pPr>
            <w:r w:rsidRPr="00493057">
              <w:rPr>
                <w:rFonts w:ascii="GHEA Grapalat" w:hAnsi="GHEA Grapalat"/>
                <w:sz w:val="18"/>
                <w:szCs w:val="18"/>
              </w:rPr>
              <w:t>поставки</w:t>
            </w:r>
          </w:p>
        </w:tc>
      </w:tr>
      <w:tr w:rsidR="005C2F18" w:rsidRPr="00493057" w14:paraId="18FFA7EF" w14:textId="77777777" w:rsidTr="005C2F18">
        <w:trPr>
          <w:trHeight w:val="445"/>
          <w:jc w:val="center"/>
        </w:trPr>
        <w:tc>
          <w:tcPr>
            <w:tcW w:w="1242" w:type="dxa"/>
            <w:vMerge/>
            <w:vAlign w:val="center"/>
          </w:tcPr>
          <w:p w14:paraId="7D5DEB01" w14:textId="77777777" w:rsidR="005C2F18" w:rsidRPr="00493057" w:rsidRDefault="005C2F18" w:rsidP="00A91E45">
            <w:pPr>
              <w:widowControl w:val="0"/>
              <w:jc w:val="center"/>
              <w:rPr>
                <w:rFonts w:ascii="GHEA Grapalat" w:hAnsi="GHEA Grapalat"/>
                <w:sz w:val="18"/>
                <w:szCs w:val="18"/>
              </w:rPr>
            </w:pPr>
          </w:p>
        </w:tc>
        <w:tc>
          <w:tcPr>
            <w:tcW w:w="1775" w:type="dxa"/>
            <w:vMerge/>
            <w:vAlign w:val="center"/>
          </w:tcPr>
          <w:p w14:paraId="170D86EB" w14:textId="77777777" w:rsidR="005C2F18" w:rsidRPr="00493057" w:rsidRDefault="005C2F18" w:rsidP="00A91E45">
            <w:pPr>
              <w:widowControl w:val="0"/>
              <w:jc w:val="center"/>
              <w:rPr>
                <w:rFonts w:ascii="GHEA Grapalat" w:hAnsi="GHEA Grapalat"/>
                <w:sz w:val="18"/>
                <w:szCs w:val="18"/>
              </w:rPr>
            </w:pPr>
          </w:p>
        </w:tc>
        <w:tc>
          <w:tcPr>
            <w:tcW w:w="1701" w:type="dxa"/>
            <w:vMerge/>
            <w:vAlign w:val="center"/>
          </w:tcPr>
          <w:p w14:paraId="7CFD9B17" w14:textId="77777777" w:rsidR="005C2F18" w:rsidRPr="00493057" w:rsidRDefault="005C2F18" w:rsidP="00A91E45">
            <w:pPr>
              <w:widowControl w:val="0"/>
              <w:jc w:val="center"/>
              <w:rPr>
                <w:rFonts w:ascii="GHEA Grapalat" w:hAnsi="GHEA Grapalat"/>
                <w:sz w:val="18"/>
                <w:szCs w:val="18"/>
              </w:rPr>
            </w:pPr>
          </w:p>
        </w:tc>
        <w:tc>
          <w:tcPr>
            <w:tcW w:w="2976" w:type="dxa"/>
            <w:vMerge/>
            <w:vAlign w:val="center"/>
          </w:tcPr>
          <w:p w14:paraId="65F12CF8" w14:textId="2AA5B269" w:rsidR="005C2F18" w:rsidRPr="00493057" w:rsidRDefault="005C2F18" w:rsidP="00A91E45">
            <w:pPr>
              <w:widowControl w:val="0"/>
              <w:jc w:val="center"/>
              <w:rPr>
                <w:rFonts w:ascii="GHEA Grapalat" w:hAnsi="GHEA Grapalat"/>
                <w:sz w:val="18"/>
                <w:szCs w:val="18"/>
              </w:rPr>
            </w:pPr>
          </w:p>
        </w:tc>
        <w:tc>
          <w:tcPr>
            <w:tcW w:w="881" w:type="dxa"/>
            <w:vMerge/>
            <w:vAlign w:val="center"/>
          </w:tcPr>
          <w:p w14:paraId="705725EB" w14:textId="77777777" w:rsidR="005C2F18" w:rsidRPr="00493057" w:rsidRDefault="005C2F18" w:rsidP="00A91E45">
            <w:pPr>
              <w:widowControl w:val="0"/>
              <w:jc w:val="center"/>
              <w:rPr>
                <w:rFonts w:ascii="GHEA Grapalat" w:hAnsi="GHEA Grapalat"/>
                <w:sz w:val="18"/>
                <w:szCs w:val="18"/>
              </w:rPr>
            </w:pPr>
          </w:p>
        </w:tc>
        <w:tc>
          <w:tcPr>
            <w:tcW w:w="820" w:type="dxa"/>
            <w:vMerge/>
            <w:vAlign w:val="center"/>
          </w:tcPr>
          <w:p w14:paraId="5A56A3ED" w14:textId="77777777" w:rsidR="005C2F18" w:rsidRPr="00493057" w:rsidRDefault="005C2F18" w:rsidP="00A91E45">
            <w:pPr>
              <w:widowControl w:val="0"/>
              <w:jc w:val="center"/>
              <w:rPr>
                <w:rFonts w:ascii="GHEA Grapalat" w:hAnsi="GHEA Grapalat"/>
                <w:sz w:val="18"/>
                <w:szCs w:val="18"/>
              </w:rPr>
            </w:pPr>
          </w:p>
        </w:tc>
        <w:tc>
          <w:tcPr>
            <w:tcW w:w="851" w:type="dxa"/>
            <w:vMerge/>
            <w:vAlign w:val="center"/>
          </w:tcPr>
          <w:p w14:paraId="48DBA92B" w14:textId="77777777" w:rsidR="005C2F18" w:rsidRPr="00493057" w:rsidRDefault="005C2F18" w:rsidP="00A91E45">
            <w:pPr>
              <w:widowControl w:val="0"/>
              <w:jc w:val="center"/>
              <w:rPr>
                <w:rFonts w:ascii="GHEA Grapalat" w:hAnsi="GHEA Grapalat"/>
                <w:sz w:val="18"/>
                <w:szCs w:val="18"/>
              </w:rPr>
            </w:pPr>
          </w:p>
        </w:tc>
        <w:tc>
          <w:tcPr>
            <w:tcW w:w="992" w:type="dxa"/>
            <w:vMerge/>
            <w:vAlign w:val="center"/>
          </w:tcPr>
          <w:p w14:paraId="2DF5A9F1" w14:textId="77777777" w:rsidR="005C2F18" w:rsidRPr="00493057" w:rsidRDefault="005C2F18" w:rsidP="00A91E45">
            <w:pPr>
              <w:widowControl w:val="0"/>
              <w:jc w:val="center"/>
              <w:rPr>
                <w:rFonts w:ascii="GHEA Grapalat" w:hAnsi="GHEA Grapalat"/>
                <w:sz w:val="18"/>
                <w:szCs w:val="18"/>
              </w:rPr>
            </w:pPr>
          </w:p>
        </w:tc>
        <w:tc>
          <w:tcPr>
            <w:tcW w:w="1134" w:type="dxa"/>
            <w:vAlign w:val="center"/>
          </w:tcPr>
          <w:p w14:paraId="44855BCA" w14:textId="77777777" w:rsidR="005C2F18" w:rsidRPr="00493057" w:rsidRDefault="005C2F18" w:rsidP="00A91E45">
            <w:pPr>
              <w:widowControl w:val="0"/>
              <w:ind w:left="-108" w:right="-108"/>
              <w:jc w:val="center"/>
              <w:rPr>
                <w:rFonts w:ascii="GHEA Grapalat" w:hAnsi="GHEA Grapalat"/>
                <w:sz w:val="18"/>
                <w:szCs w:val="18"/>
              </w:rPr>
            </w:pPr>
            <w:r w:rsidRPr="00493057">
              <w:rPr>
                <w:rFonts w:ascii="GHEA Grapalat" w:hAnsi="GHEA Grapalat"/>
                <w:sz w:val="18"/>
                <w:szCs w:val="18"/>
              </w:rPr>
              <w:t>адрес</w:t>
            </w:r>
          </w:p>
        </w:tc>
        <w:tc>
          <w:tcPr>
            <w:tcW w:w="1276" w:type="dxa"/>
            <w:vAlign w:val="center"/>
          </w:tcPr>
          <w:p w14:paraId="4B1F3B09" w14:textId="77777777" w:rsidR="005C2F18" w:rsidRPr="00493057" w:rsidRDefault="005C2F18" w:rsidP="00A91E45">
            <w:pPr>
              <w:widowControl w:val="0"/>
              <w:ind w:left="-46" w:right="-84"/>
              <w:jc w:val="center"/>
              <w:rPr>
                <w:rFonts w:ascii="GHEA Grapalat" w:hAnsi="GHEA Grapalat"/>
                <w:sz w:val="18"/>
                <w:szCs w:val="18"/>
              </w:rPr>
            </w:pPr>
            <w:r w:rsidRPr="00493057">
              <w:rPr>
                <w:rFonts w:ascii="GHEA Grapalat" w:hAnsi="GHEA Grapalat"/>
                <w:sz w:val="18"/>
                <w:szCs w:val="18"/>
              </w:rPr>
              <w:t>подлежащее поставке количество товара</w:t>
            </w:r>
          </w:p>
        </w:tc>
        <w:tc>
          <w:tcPr>
            <w:tcW w:w="1284" w:type="dxa"/>
            <w:vAlign w:val="center"/>
          </w:tcPr>
          <w:p w14:paraId="08289C45" w14:textId="66101950" w:rsidR="005C2F18" w:rsidRPr="00493057" w:rsidRDefault="005C2F18" w:rsidP="00A91E45">
            <w:pPr>
              <w:widowControl w:val="0"/>
              <w:ind w:left="-132" w:right="-129"/>
              <w:jc w:val="center"/>
              <w:rPr>
                <w:rFonts w:ascii="GHEA Grapalat" w:hAnsi="GHEA Grapalat"/>
                <w:sz w:val="18"/>
                <w:szCs w:val="18"/>
                <w:lang w:val="en-US"/>
              </w:rPr>
            </w:pPr>
            <w:r w:rsidRPr="00493057">
              <w:rPr>
                <w:rFonts w:ascii="GHEA Grapalat" w:hAnsi="GHEA Grapalat"/>
                <w:sz w:val="18"/>
                <w:szCs w:val="18"/>
              </w:rPr>
              <w:t>срок</w:t>
            </w:r>
          </w:p>
        </w:tc>
      </w:tr>
      <w:tr w:rsidR="00D46F4E" w:rsidRPr="00493057" w14:paraId="783584A6" w14:textId="77777777" w:rsidTr="00F17ADE">
        <w:trPr>
          <w:trHeight w:val="246"/>
          <w:jc w:val="center"/>
        </w:trPr>
        <w:tc>
          <w:tcPr>
            <w:tcW w:w="1242" w:type="dxa"/>
            <w:vAlign w:val="center"/>
          </w:tcPr>
          <w:p w14:paraId="22DA3D63" w14:textId="4A352B55" w:rsidR="00D46F4E" w:rsidRPr="00493057" w:rsidRDefault="00D46F4E" w:rsidP="00D46F4E">
            <w:pPr>
              <w:widowControl w:val="0"/>
              <w:jc w:val="center"/>
              <w:rPr>
                <w:rFonts w:ascii="GHEA Grapalat" w:hAnsi="GHEA Grapalat"/>
                <w:sz w:val="18"/>
                <w:szCs w:val="18"/>
              </w:rPr>
            </w:pPr>
            <w:r w:rsidRPr="00FB0EEE">
              <w:rPr>
                <w:rFonts w:ascii="GHEA Grapalat" w:hAnsi="GHEA Grapalat"/>
                <w:sz w:val="22"/>
                <w:szCs w:val="22"/>
                <w:lang w:val="hy-AM"/>
              </w:rPr>
              <w:t>1</w:t>
            </w:r>
          </w:p>
        </w:tc>
        <w:tc>
          <w:tcPr>
            <w:tcW w:w="1775" w:type="dxa"/>
            <w:vAlign w:val="center"/>
          </w:tcPr>
          <w:p w14:paraId="2971D655" w14:textId="5BA56973" w:rsidR="00D46F4E" w:rsidRPr="00E7746D" w:rsidRDefault="00D46F4E" w:rsidP="00D46F4E">
            <w:pPr>
              <w:jc w:val="center"/>
              <w:rPr>
                <w:rFonts w:ascii="GHEA Grapalat" w:hAnsi="GHEA Grapalat"/>
                <w:sz w:val="20"/>
                <w:szCs w:val="20"/>
              </w:rPr>
            </w:pPr>
            <w:r w:rsidRPr="001A1792">
              <w:rPr>
                <w:rFonts w:ascii="GHEA Grapalat" w:hAnsi="GHEA Grapalat"/>
                <w:sz w:val="22"/>
                <w:szCs w:val="22"/>
                <w:lang w:val="hy-AM"/>
              </w:rPr>
              <w:t>44221100/2</w:t>
            </w:r>
          </w:p>
        </w:tc>
        <w:tc>
          <w:tcPr>
            <w:tcW w:w="1701" w:type="dxa"/>
          </w:tcPr>
          <w:p w14:paraId="0F384CC7" w14:textId="20D7A22B"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Окна</w:t>
            </w:r>
          </w:p>
        </w:tc>
        <w:tc>
          <w:tcPr>
            <w:tcW w:w="2976" w:type="dxa"/>
            <w:vAlign w:val="center"/>
          </w:tcPr>
          <w:p w14:paraId="03BB10F0" w14:textId="37BB4E99" w:rsidR="00D46F4E" w:rsidRPr="00493057" w:rsidRDefault="00D46F4E" w:rsidP="00D46F4E">
            <w:pPr>
              <w:widowControl w:val="0"/>
              <w:jc w:val="center"/>
              <w:rPr>
                <w:rFonts w:ascii="GHEA Grapalat" w:hAnsi="GHEA Grapalat"/>
                <w:sz w:val="18"/>
                <w:szCs w:val="18"/>
              </w:rPr>
            </w:pPr>
            <w:r w:rsidRPr="006A46A6">
              <w:rPr>
                <w:rFonts w:ascii="GHEA Grapalat" w:hAnsi="GHEA Grapalat"/>
                <w:sz w:val="18"/>
                <w:szCs w:val="18"/>
              </w:rPr>
              <w:t>4 металлопластиковых окна 1,15x1,45, 2 из которых открывающиеся, 2 глухие. Все окна должны быть изготовлены из белого трёхкамерного профиля со стеклопакетом, толщина профиля: 60 мм, толщина стекла: 4 мм, открывающиеся окна со стандартным замком. Установка осуществляется продавцом.</w:t>
            </w:r>
          </w:p>
        </w:tc>
        <w:tc>
          <w:tcPr>
            <w:tcW w:w="881" w:type="dxa"/>
            <w:vAlign w:val="center"/>
          </w:tcPr>
          <w:p w14:paraId="3A856DC7" w14:textId="4B46E310" w:rsidR="00D46F4E" w:rsidRPr="00A804E6" w:rsidRDefault="00D46F4E" w:rsidP="00D46F4E">
            <w:pPr>
              <w:widowControl w:val="0"/>
              <w:jc w:val="center"/>
              <w:rPr>
                <w:rFonts w:ascii="GHEA Grapalat" w:hAnsi="GHEA Grapalat"/>
                <w:sz w:val="18"/>
                <w:szCs w:val="18"/>
                <w:vertAlign w:val="superscript"/>
                <w:lang w:val="en-US"/>
              </w:rPr>
            </w:pPr>
            <w:r>
              <w:rPr>
                <w:rFonts w:ascii="GHEA Grapalat" w:hAnsi="GHEA Grapalat"/>
                <w:sz w:val="18"/>
                <w:szCs w:val="18"/>
              </w:rPr>
              <w:t>м</w:t>
            </w:r>
            <w:r>
              <w:rPr>
                <w:rFonts w:ascii="GHEA Grapalat" w:hAnsi="GHEA Grapalat"/>
                <w:sz w:val="18"/>
                <w:szCs w:val="18"/>
                <w:vertAlign w:val="superscript"/>
                <w:lang w:val="en-US"/>
              </w:rPr>
              <w:t>2</w:t>
            </w:r>
          </w:p>
        </w:tc>
        <w:tc>
          <w:tcPr>
            <w:tcW w:w="820" w:type="dxa"/>
            <w:vAlign w:val="center"/>
          </w:tcPr>
          <w:p w14:paraId="2BD133AD"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13B83929"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1D758E0C" w14:textId="1C2B8921" w:rsidR="00D46F4E" w:rsidRPr="00493057" w:rsidRDefault="00D46F4E" w:rsidP="00D46F4E">
            <w:pPr>
              <w:widowControl w:val="0"/>
              <w:jc w:val="center"/>
              <w:rPr>
                <w:rFonts w:ascii="GHEA Grapalat" w:hAnsi="GHEA Grapalat"/>
                <w:sz w:val="18"/>
                <w:szCs w:val="18"/>
              </w:rPr>
            </w:pPr>
            <w:r w:rsidRPr="00FB0EEE">
              <w:rPr>
                <w:rFonts w:ascii="GHEA Grapalat" w:hAnsi="GHEA Grapalat" w:cs="Calibri"/>
                <w:sz w:val="22"/>
                <w:szCs w:val="22"/>
                <w:lang w:val="hy-AM"/>
              </w:rPr>
              <w:t xml:space="preserve">6,67 </w:t>
            </w:r>
          </w:p>
        </w:tc>
        <w:tc>
          <w:tcPr>
            <w:tcW w:w="1134" w:type="dxa"/>
            <w:vMerge w:val="restart"/>
            <w:vAlign w:val="center"/>
          </w:tcPr>
          <w:p w14:paraId="41D72605" w14:textId="18E8CCDB" w:rsidR="00D46F4E" w:rsidRPr="00493057" w:rsidRDefault="00D46F4E" w:rsidP="00D46F4E">
            <w:pPr>
              <w:widowControl w:val="0"/>
              <w:jc w:val="center"/>
              <w:rPr>
                <w:rFonts w:ascii="GHEA Grapalat" w:hAnsi="GHEA Grapalat"/>
                <w:sz w:val="18"/>
                <w:szCs w:val="18"/>
              </w:rPr>
            </w:pPr>
            <w:r w:rsidRPr="00493057">
              <w:rPr>
                <w:rFonts w:ascii="GHEA Grapalat" w:hAnsi="GHEA Grapalat"/>
                <w:sz w:val="18"/>
                <w:szCs w:val="18"/>
              </w:rPr>
              <w:t>РА, Ширакская область, Община Ашоцк</w:t>
            </w:r>
          </w:p>
        </w:tc>
        <w:tc>
          <w:tcPr>
            <w:tcW w:w="1276" w:type="dxa"/>
            <w:vAlign w:val="center"/>
          </w:tcPr>
          <w:p w14:paraId="75DA687A" w14:textId="316722D9" w:rsidR="00D46F4E" w:rsidRPr="00493057" w:rsidRDefault="00D46F4E" w:rsidP="00D46F4E">
            <w:pPr>
              <w:widowControl w:val="0"/>
              <w:jc w:val="center"/>
              <w:rPr>
                <w:rFonts w:ascii="GHEA Grapalat" w:hAnsi="GHEA Grapalat"/>
                <w:sz w:val="18"/>
                <w:szCs w:val="18"/>
                <w:lang w:val="hy-AM"/>
              </w:rPr>
            </w:pPr>
            <w:r w:rsidRPr="00FB0EEE">
              <w:rPr>
                <w:rFonts w:ascii="GHEA Grapalat" w:hAnsi="GHEA Grapalat" w:cs="Calibri"/>
                <w:sz w:val="22"/>
                <w:szCs w:val="22"/>
                <w:lang w:val="hy-AM"/>
              </w:rPr>
              <w:t xml:space="preserve">6,67 </w:t>
            </w:r>
          </w:p>
        </w:tc>
        <w:tc>
          <w:tcPr>
            <w:tcW w:w="1284" w:type="dxa"/>
            <w:vMerge w:val="restart"/>
            <w:vAlign w:val="center"/>
          </w:tcPr>
          <w:p w14:paraId="56E70848" w14:textId="48FAA4AA" w:rsidR="00D46F4E" w:rsidRPr="00493057" w:rsidRDefault="00D46F4E" w:rsidP="00D46F4E">
            <w:pPr>
              <w:widowControl w:val="0"/>
              <w:jc w:val="center"/>
              <w:rPr>
                <w:rFonts w:ascii="GHEA Grapalat" w:hAnsi="GHEA Grapalat"/>
                <w:sz w:val="18"/>
                <w:szCs w:val="18"/>
                <w:lang w:val="hy-AM"/>
              </w:rPr>
            </w:pPr>
            <w:r w:rsidRPr="00B51589">
              <w:rPr>
                <w:rFonts w:ascii="GHEA Grapalat" w:hAnsi="GHEA Grapalat" w:cs="Arial"/>
                <w:sz w:val="18"/>
                <w:szCs w:val="18"/>
                <w:shd w:val="clear" w:color="auto" w:fill="FFFFFF"/>
              </w:rPr>
              <w:t xml:space="preserve">20 </w:t>
            </w:r>
            <w:r w:rsidRPr="00493057">
              <w:rPr>
                <w:rFonts w:ascii="GHEA Grapalat" w:hAnsi="GHEA Grapalat" w:cs="Arial"/>
                <w:sz w:val="18"/>
                <w:szCs w:val="18"/>
                <w:shd w:val="clear" w:color="auto" w:fill="FFFFFF"/>
              </w:rPr>
              <w:t>календарных дней со дня вступления в силу договора</w:t>
            </w:r>
          </w:p>
        </w:tc>
      </w:tr>
      <w:tr w:rsidR="00D46F4E" w:rsidRPr="00493057" w14:paraId="5F5FF9D4" w14:textId="77777777" w:rsidTr="00F17ADE">
        <w:trPr>
          <w:trHeight w:val="246"/>
          <w:jc w:val="center"/>
        </w:trPr>
        <w:tc>
          <w:tcPr>
            <w:tcW w:w="1242" w:type="dxa"/>
            <w:vAlign w:val="center"/>
          </w:tcPr>
          <w:p w14:paraId="0B73402E" w14:textId="5A7CE410" w:rsidR="00D46F4E" w:rsidRPr="00493057" w:rsidRDefault="00D46F4E" w:rsidP="00D46F4E">
            <w:pPr>
              <w:widowControl w:val="0"/>
              <w:jc w:val="center"/>
              <w:rPr>
                <w:rFonts w:ascii="GHEA Grapalat" w:hAnsi="GHEA Grapalat"/>
                <w:sz w:val="18"/>
                <w:szCs w:val="18"/>
              </w:rPr>
            </w:pPr>
            <w:r w:rsidRPr="00FB0EEE">
              <w:rPr>
                <w:rFonts w:ascii="GHEA Grapalat" w:hAnsi="GHEA Grapalat"/>
                <w:sz w:val="22"/>
                <w:szCs w:val="22"/>
                <w:lang w:val="hy-AM"/>
              </w:rPr>
              <w:t>2</w:t>
            </w:r>
          </w:p>
        </w:tc>
        <w:tc>
          <w:tcPr>
            <w:tcW w:w="1775" w:type="dxa"/>
            <w:vAlign w:val="center"/>
          </w:tcPr>
          <w:p w14:paraId="5F71D94F" w14:textId="12ED96FE" w:rsidR="00D46F4E" w:rsidRPr="00E7746D" w:rsidRDefault="00D46F4E" w:rsidP="00D46F4E">
            <w:pPr>
              <w:jc w:val="center"/>
              <w:rPr>
                <w:rFonts w:ascii="GHEA Grapalat" w:hAnsi="GHEA Grapalat"/>
                <w:sz w:val="20"/>
                <w:szCs w:val="20"/>
              </w:rPr>
            </w:pPr>
            <w:r w:rsidRPr="001A1792">
              <w:rPr>
                <w:rFonts w:ascii="GHEA Grapalat" w:hAnsi="GHEA Grapalat"/>
                <w:sz w:val="22"/>
                <w:szCs w:val="22"/>
                <w:lang w:val="hy-AM"/>
              </w:rPr>
              <w:t>44221100/3</w:t>
            </w:r>
          </w:p>
        </w:tc>
        <w:tc>
          <w:tcPr>
            <w:tcW w:w="1701" w:type="dxa"/>
          </w:tcPr>
          <w:p w14:paraId="2DAA992C" w14:textId="264DC702"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Окна</w:t>
            </w:r>
          </w:p>
        </w:tc>
        <w:tc>
          <w:tcPr>
            <w:tcW w:w="2976" w:type="dxa"/>
            <w:vAlign w:val="center"/>
          </w:tcPr>
          <w:p w14:paraId="4554A794" w14:textId="52961902" w:rsidR="00D46F4E" w:rsidRPr="001F318C" w:rsidRDefault="00D46F4E" w:rsidP="00D46F4E">
            <w:pPr>
              <w:widowControl w:val="0"/>
              <w:jc w:val="center"/>
              <w:rPr>
                <w:rFonts w:ascii="GHEA Grapalat" w:hAnsi="GHEA Grapalat"/>
                <w:sz w:val="18"/>
                <w:szCs w:val="18"/>
                <w:lang w:val="hy-AM"/>
              </w:rPr>
            </w:pPr>
            <w:r w:rsidRPr="006A46A6">
              <w:rPr>
                <w:rFonts w:ascii="GHEA Grapalat" w:hAnsi="GHEA Grapalat"/>
                <w:sz w:val="18"/>
                <w:szCs w:val="18"/>
                <w:lang w:val="hy-AM"/>
              </w:rPr>
              <w:t xml:space="preserve">3 металлопластиковых окна 2,10x2,10. Все окна должны быть изготовлены из белого трёхкамерного профиля со стеклопакетом, толщина профиля: 60 мм, толщина стекла: 4 мм, открывающиеся окна со стандартным замком. Установка осуществляется </w:t>
            </w:r>
            <w:r w:rsidRPr="006A46A6">
              <w:rPr>
                <w:rFonts w:ascii="GHEA Grapalat" w:hAnsi="GHEA Grapalat"/>
                <w:sz w:val="18"/>
                <w:szCs w:val="18"/>
                <w:lang w:val="hy-AM"/>
              </w:rPr>
              <w:lastRenderedPageBreak/>
              <w:t>продавцом.</w:t>
            </w:r>
          </w:p>
        </w:tc>
        <w:tc>
          <w:tcPr>
            <w:tcW w:w="881" w:type="dxa"/>
            <w:vAlign w:val="center"/>
          </w:tcPr>
          <w:p w14:paraId="5BADBC6B" w14:textId="4FF2860F" w:rsidR="00D46F4E" w:rsidRPr="00493057" w:rsidRDefault="00D46F4E" w:rsidP="00D46F4E">
            <w:pPr>
              <w:widowControl w:val="0"/>
              <w:jc w:val="center"/>
              <w:rPr>
                <w:rFonts w:ascii="GHEA Grapalat" w:hAnsi="GHEA Grapalat"/>
                <w:sz w:val="18"/>
                <w:szCs w:val="18"/>
              </w:rPr>
            </w:pPr>
            <w:r>
              <w:rPr>
                <w:rFonts w:ascii="GHEA Grapalat" w:hAnsi="GHEA Grapalat"/>
                <w:sz w:val="18"/>
                <w:szCs w:val="18"/>
              </w:rPr>
              <w:lastRenderedPageBreak/>
              <w:t>м</w:t>
            </w:r>
            <w:r>
              <w:rPr>
                <w:rFonts w:ascii="GHEA Grapalat" w:hAnsi="GHEA Grapalat"/>
                <w:sz w:val="18"/>
                <w:szCs w:val="18"/>
                <w:vertAlign w:val="superscript"/>
                <w:lang w:val="en-US"/>
              </w:rPr>
              <w:t>2</w:t>
            </w:r>
          </w:p>
        </w:tc>
        <w:tc>
          <w:tcPr>
            <w:tcW w:w="820" w:type="dxa"/>
            <w:vAlign w:val="center"/>
          </w:tcPr>
          <w:p w14:paraId="3322450A"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44BF6740"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7DE8DB30" w14:textId="0C24BD32" w:rsidR="00D46F4E" w:rsidRPr="00493057" w:rsidRDefault="00D46F4E" w:rsidP="00D46F4E">
            <w:pPr>
              <w:widowControl w:val="0"/>
              <w:jc w:val="center"/>
              <w:rPr>
                <w:rFonts w:ascii="GHEA Grapalat" w:hAnsi="GHEA Grapalat"/>
                <w:sz w:val="18"/>
                <w:szCs w:val="18"/>
              </w:rPr>
            </w:pPr>
            <w:r w:rsidRPr="00FB0EEE">
              <w:rPr>
                <w:rFonts w:ascii="GHEA Grapalat" w:hAnsi="GHEA Grapalat" w:cs="Calibri"/>
                <w:color w:val="0D0D0D"/>
                <w:sz w:val="22"/>
                <w:szCs w:val="22"/>
                <w:lang w:val="hy-AM"/>
              </w:rPr>
              <w:t xml:space="preserve">13,23 </w:t>
            </w:r>
          </w:p>
        </w:tc>
        <w:tc>
          <w:tcPr>
            <w:tcW w:w="1134" w:type="dxa"/>
            <w:vMerge/>
            <w:vAlign w:val="center"/>
          </w:tcPr>
          <w:p w14:paraId="692DB194"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19025F66" w14:textId="7E0365B2" w:rsidR="00D46F4E" w:rsidRPr="00493057" w:rsidRDefault="00D46F4E" w:rsidP="00D46F4E">
            <w:pPr>
              <w:widowControl w:val="0"/>
              <w:jc w:val="center"/>
              <w:rPr>
                <w:rFonts w:ascii="GHEA Grapalat" w:hAnsi="GHEA Grapalat"/>
                <w:sz w:val="18"/>
                <w:szCs w:val="18"/>
              </w:rPr>
            </w:pPr>
            <w:r w:rsidRPr="00FB0EEE">
              <w:rPr>
                <w:rFonts w:ascii="GHEA Grapalat" w:hAnsi="GHEA Grapalat" w:cs="Calibri"/>
                <w:color w:val="0D0D0D"/>
                <w:sz w:val="22"/>
                <w:szCs w:val="22"/>
                <w:lang w:val="hy-AM"/>
              </w:rPr>
              <w:t xml:space="preserve">13,23 </w:t>
            </w:r>
          </w:p>
        </w:tc>
        <w:tc>
          <w:tcPr>
            <w:tcW w:w="1284" w:type="dxa"/>
            <w:vMerge/>
            <w:vAlign w:val="center"/>
          </w:tcPr>
          <w:p w14:paraId="0B127D5C"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238B4409" w14:textId="77777777" w:rsidTr="00F17ADE">
        <w:trPr>
          <w:trHeight w:val="246"/>
          <w:jc w:val="center"/>
        </w:trPr>
        <w:tc>
          <w:tcPr>
            <w:tcW w:w="1242" w:type="dxa"/>
            <w:vAlign w:val="center"/>
          </w:tcPr>
          <w:p w14:paraId="670576A8" w14:textId="368CD520" w:rsidR="00D46F4E" w:rsidRPr="0025432E" w:rsidRDefault="00D46F4E" w:rsidP="00D46F4E">
            <w:pPr>
              <w:widowControl w:val="0"/>
              <w:jc w:val="center"/>
              <w:rPr>
                <w:rFonts w:ascii="GHEA Grapalat" w:hAnsi="GHEA Grapalat"/>
                <w:sz w:val="18"/>
                <w:szCs w:val="18"/>
              </w:rPr>
            </w:pPr>
            <w:r w:rsidRPr="00FB0EEE">
              <w:rPr>
                <w:rFonts w:ascii="GHEA Grapalat" w:hAnsi="GHEA Grapalat"/>
                <w:sz w:val="22"/>
                <w:szCs w:val="22"/>
                <w:lang w:val="hy-AM"/>
              </w:rPr>
              <w:lastRenderedPageBreak/>
              <w:t>3</w:t>
            </w:r>
          </w:p>
        </w:tc>
        <w:tc>
          <w:tcPr>
            <w:tcW w:w="1775" w:type="dxa"/>
            <w:vAlign w:val="center"/>
          </w:tcPr>
          <w:p w14:paraId="47CE556B" w14:textId="77777777" w:rsidR="00D46F4E" w:rsidRPr="00FB0EEE" w:rsidRDefault="00D46F4E" w:rsidP="00D46F4E">
            <w:pPr>
              <w:jc w:val="center"/>
              <w:rPr>
                <w:rFonts w:ascii="GHEA Grapalat" w:hAnsi="GHEA Grapalat"/>
                <w:sz w:val="22"/>
                <w:szCs w:val="22"/>
                <w:lang w:val="hy-AM"/>
              </w:rPr>
            </w:pPr>
            <w:r>
              <w:rPr>
                <w:rFonts w:ascii="GHEA Grapalat" w:hAnsi="GHEA Grapalat"/>
                <w:sz w:val="22"/>
                <w:szCs w:val="22"/>
                <w:lang w:val="hy-AM"/>
              </w:rPr>
              <w:t>44221100/4</w:t>
            </w:r>
          </w:p>
          <w:p w14:paraId="57A5ED09" w14:textId="53D9062A" w:rsidR="00D46F4E" w:rsidRPr="00E7746D" w:rsidRDefault="00D46F4E" w:rsidP="00D46F4E">
            <w:pPr>
              <w:jc w:val="center"/>
              <w:rPr>
                <w:rFonts w:ascii="GHEA Grapalat" w:hAnsi="GHEA Grapalat"/>
                <w:sz w:val="20"/>
                <w:szCs w:val="20"/>
              </w:rPr>
            </w:pPr>
          </w:p>
        </w:tc>
        <w:tc>
          <w:tcPr>
            <w:tcW w:w="1701" w:type="dxa"/>
          </w:tcPr>
          <w:p w14:paraId="13836297" w14:textId="5981253F"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Окна</w:t>
            </w:r>
          </w:p>
        </w:tc>
        <w:tc>
          <w:tcPr>
            <w:tcW w:w="2976" w:type="dxa"/>
            <w:vAlign w:val="center"/>
          </w:tcPr>
          <w:p w14:paraId="2684120F" w14:textId="0BF89E66" w:rsidR="00D46F4E" w:rsidRPr="00493057" w:rsidRDefault="00D46F4E" w:rsidP="00D46F4E">
            <w:pPr>
              <w:widowControl w:val="0"/>
              <w:jc w:val="center"/>
              <w:rPr>
                <w:rFonts w:ascii="GHEA Grapalat" w:hAnsi="GHEA Grapalat"/>
                <w:sz w:val="18"/>
                <w:szCs w:val="18"/>
              </w:rPr>
            </w:pPr>
            <w:r w:rsidRPr="006A46A6">
              <w:rPr>
                <w:rFonts w:ascii="GHEA Grapalat" w:hAnsi="GHEA Grapalat"/>
                <w:sz w:val="18"/>
                <w:szCs w:val="18"/>
              </w:rPr>
              <w:t>6 металлопластиковых окон 1,45x1. Все окна должны быть изготовлены из белого трёхкамерного профиля со стеклопакетом, толщина профиля: 60 мм, толщина стекла: 4 мм, открывающиеся окна со стандартным замком. Установка осуществляется продавцом.</w:t>
            </w:r>
          </w:p>
        </w:tc>
        <w:tc>
          <w:tcPr>
            <w:tcW w:w="881" w:type="dxa"/>
            <w:vAlign w:val="center"/>
          </w:tcPr>
          <w:p w14:paraId="33B594FA" w14:textId="73F0089F" w:rsidR="00D46F4E" w:rsidRDefault="00D46F4E" w:rsidP="00D46F4E">
            <w:pPr>
              <w:widowControl w:val="0"/>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lang w:val="en-US"/>
              </w:rPr>
              <w:t>2</w:t>
            </w:r>
          </w:p>
        </w:tc>
        <w:tc>
          <w:tcPr>
            <w:tcW w:w="820" w:type="dxa"/>
            <w:vAlign w:val="center"/>
          </w:tcPr>
          <w:p w14:paraId="58211841"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08AC62DD"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58596551" w14:textId="1A4B2C76" w:rsidR="00D46F4E" w:rsidRPr="00493057" w:rsidRDefault="00D46F4E" w:rsidP="00D46F4E">
            <w:pPr>
              <w:widowControl w:val="0"/>
              <w:jc w:val="center"/>
              <w:rPr>
                <w:rFonts w:ascii="GHEA Grapalat" w:hAnsi="GHEA Grapalat"/>
                <w:sz w:val="18"/>
                <w:szCs w:val="18"/>
                <w:lang w:val="hy-AM"/>
              </w:rPr>
            </w:pPr>
            <w:r w:rsidRPr="00FB0EEE">
              <w:rPr>
                <w:rFonts w:ascii="GHEA Grapalat" w:hAnsi="GHEA Grapalat" w:cs="Calibri"/>
                <w:color w:val="0D0D0D"/>
                <w:sz w:val="22"/>
                <w:szCs w:val="22"/>
                <w:lang w:val="hy-AM"/>
              </w:rPr>
              <w:t xml:space="preserve">8,7 </w:t>
            </w:r>
          </w:p>
        </w:tc>
        <w:tc>
          <w:tcPr>
            <w:tcW w:w="1134" w:type="dxa"/>
            <w:vMerge/>
            <w:vAlign w:val="center"/>
          </w:tcPr>
          <w:p w14:paraId="7890B4A1"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626E8D61" w14:textId="26418317" w:rsidR="00D46F4E" w:rsidRPr="00493057" w:rsidRDefault="00D46F4E" w:rsidP="00D46F4E">
            <w:pPr>
              <w:widowControl w:val="0"/>
              <w:jc w:val="center"/>
              <w:rPr>
                <w:rFonts w:ascii="GHEA Grapalat" w:hAnsi="GHEA Grapalat"/>
                <w:sz w:val="18"/>
                <w:szCs w:val="18"/>
                <w:lang w:val="hy-AM"/>
              </w:rPr>
            </w:pPr>
            <w:r w:rsidRPr="00FB0EEE">
              <w:rPr>
                <w:rFonts w:ascii="GHEA Grapalat" w:hAnsi="GHEA Grapalat" w:cs="Calibri"/>
                <w:color w:val="0D0D0D"/>
                <w:sz w:val="22"/>
                <w:szCs w:val="22"/>
                <w:lang w:val="hy-AM"/>
              </w:rPr>
              <w:t xml:space="preserve">8,7 </w:t>
            </w:r>
          </w:p>
        </w:tc>
        <w:tc>
          <w:tcPr>
            <w:tcW w:w="1284" w:type="dxa"/>
            <w:vMerge/>
            <w:vAlign w:val="center"/>
          </w:tcPr>
          <w:p w14:paraId="4632BD0C"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34A029E6" w14:textId="77777777" w:rsidTr="005C2F18">
        <w:trPr>
          <w:trHeight w:val="246"/>
          <w:jc w:val="center"/>
        </w:trPr>
        <w:tc>
          <w:tcPr>
            <w:tcW w:w="1242" w:type="dxa"/>
            <w:vAlign w:val="center"/>
          </w:tcPr>
          <w:p w14:paraId="473CE28D" w14:textId="615B131D"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4</w:t>
            </w:r>
          </w:p>
        </w:tc>
        <w:tc>
          <w:tcPr>
            <w:tcW w:w="1775" w:type="dxa"/>
            <w:vAlign w:val="center"/>
          </w:tcPr>
          <w:p w14:paraId="584F498C" w14:textId="77777777" w:rsidR="00D46F4E" w:rsidRPr="00FB0EEE" w:rsidRDefault="00D46F4E" w:rsidP="00D46F4E">
            <w:pPr>
              <w:jc w:val="center"/>
              <w:rPr>
                <w:rFonts w:ascii="GHEA Grapalat" w:hAnsi="GHEA Grapalat"/>
                <w:sz w:val="22"/>
                <w:szCs w:val="22"/>
                <w:lang w:val="hy-AM"/>
              </w:rPr>
            </w:pPr>
            <w:r>
              <w:rPr>
                <w:rFonts w:ascii="GHEA Grapalat" w:hAnsi="GHEA Grapalat"/>
                <w:sz w:val="22"/>
                <w:szCs w:val="22"/>
                <w:lang w:val="hy-AM"/>
              </w:rPr>
              <w:t>44221100/5</w:t>
            </w:r>
          </w:p>
          <w:p w14:paraId="05CC1644" w14:textId="7DF9195F" w:rsidR="00D46F4E" w:rsidRPr="00E7746D" w:rsidRDefault="00D46F4E" w:rsidP="00D46F4E">
            <w:pPr>
              <w:jc w:val="center"/>
              <w:rPr>
                <w:rFonts w:ascii="GHEA Grapalat" w:hAnsi="GHEA Grapalat" w:cs="Calibri"/>
                <w:sz w:val="20"/>
                <w:szCs w:val="20"/>
                <w:lang w:val="hy-AM"/>
              </w:rPr>
            </w:pPr>
          </w:p>
        </w:tc>
        <w:tc>
          <w:tcPr>
            <w:tcW w:w="1701" w:type="dxa"/>
          </w:tcPr>
          <w:p w14:paraId="017ED66B" w14:textId="7A36E8C6"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Окна</w:t>
            </w:r>
          </w:p>
        </w:tc>
        <w:tc>
          <w:tcPr>
            <w:tcW w:w="2976" w:type="dxa"/>
            <w:vAlign w:val="center"/>
          </w:tcPr>
          <w:p w14:paraId="34932829" w14:textId="7B9F6C32"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t>6 металлопластиковых окон размером 180x90. Все окна должны быть изготовлены из белого трёхкамерного профиля со стеклопакетами, толщина профиля 60 мм, толщина стекла 4 мм, открывающиеся окна со стандартным замком. Установка осуществляется продавцом.</w:t>
            </w:r>
          </w:p>
        </w:tc>
        <w:tc>
          <w:tcPr>
            <w:tcW w:w="881" w:type="dxa"/>
            <w:vAlign w:val="center"/>
          </w:tcPr>
          <w:p w14:paraId="0C787235" w14:textId="66F15478" w:rsidR="00D46F4E" w:rsidRDefault="00D46F4E" w:rsidP="00D46F4E">
            <w:pPr>
              <w:widowControl w:val="0"/>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lang w:val="en-US"/>
              </w:rPr>
              <w:t>2</w:t>
            </w:r>
          </w:p>
        </w:tc>
        <w:tc>
          <w:tcPr>
            <w:tcW w:w="820" w:type="dxa"/>
            <w:vAlign w:val="center"/>
          </w:tcPr>
          <w:p w14:paraId="03C20F68"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46D5CC71"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1310E5B8" w14:textId="73B1FF4A"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color w:val="0D0D0D"/>
                <w:sz w:val="22"/>
                <w:szCs w:val="22"/>
                <w:lang w:val="hy-AM"/>
              </w:rPr>
              <w:t xml:space="preserve">9,72 </w:t>
            </w:r>
          </w:p>
        </w:tc>
        <w:tc>
          <w:tcPr>
            <w:tcW w:w="1134" w:type="dxa"/>
            <w:vMerge/>
            <w:vAlign w:val="center"/>
          </w:tcPr>
          <w:p w14:paraId="0A496F15"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3E3724B0" w14:textId="7E6372DC"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color w:val="0D0D0D"/>
                <w:sz w:val="22"/>
                <w:szCs w:val="22"/>
                <w:lang w:val="hy-AM"/>
              </w:rPr>
              <w:t xml:space="preserve">9,72 </w:t>
            </w:r>
          </w:p>
        </w:tc>
        <w:tc>
          <w:tcPr>
            <w:tcW w:w="1284" w:type="dxa"/>
            <w:vMerge/>
            <w:vAlign w:val="center"/>
          </w:tcPr>
          <w:p w14:paraId="64874648"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02BCF7B0" w14:textId="77777777" w:rsidTr="00F17ADE">
        <w:trPr>
          <w:trHeight w:val="246"/>
          <w:jc w:val="center"/>
        </w:trPr>
        <w:tc>
          <w:tcPr>
            <w:tcW w:w="1242" w:type="dxa"/>
            <w:vAlign w:val="center"/>
          </w:tcPr>
          <w:p w14:paraId="0CF4B6EF" w14:textId="52037A37"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5</w:t>
            </w:r>
          </w:p>
        </w:tc>
        <w:tc>
          <w:tcPr>
            <w:tcW w:w="1775" w:type="dxa"/>
            <w:vAlign w:val="center"/>
          </w:tcPr>
          <w:p w14:paraId="11795308" w14:textId="77777777" w:rsidR="00D46F4E" w:rsidRPr="00FB0EEE" w:rsidRDefault="00D46F4E" w:rsidP="00D46F4E">
            <w:pPr>
              <w:jc w:val="center"/>
              <w:rPr>
                <w:rFonts w:ascii="GHEA Grapalat" w:hAnsi="GHEA Grapalat"/>
                <w:sz w:val="22"/>
                <w:szCs w:val="22"/>
                <w:lang w:val="hy-AM"/>
              </w:rPr>
            </w:pPr>
            <w:r>
              <w:rPr>
                <w:rFonts w:ascii="GHEA Grapalat" w:hAnsi="GHEA Grapalat"/>
                <w:sz w:val="22"/>
                <w:szCs w:val="22"/>
                <w:lang w:val="hy-AM"/>
              </w:rPr>
              <w:t>44221100/6</w:t>
            </w:r>
          </w:p>
          <w:p w14:paraId="231AB748" w14:textId="6A747A00" w:rsidR="00D46F4E" w:rsidRPr="00E7746D" w:rsidRDefault="00D46F4E" w:rsidP="00D46F4E">
            <w:pPr>
              <w:jc w:val="center"/>
              <w:rPr>
                <w:rFonts w:ascii="GHEA Grapalat" w:hAnsi="GHEA Grapalat" w:cs="Calibri"/>
                <w:sz w:val="20"/>
                <w:szCs w:val="20"/>
                <w:lang w:val="hy-AM"/>
              </w:rPr>
            </w:pPr>
          </w:p>
        </w:tc>
        <w:tc>
          <w:tcPr>
            <w:tcW w:w="1701" w:type="dxa"/>
          </w:tcPr>
          <w:p w14:paraId="52F6116F" w14:textId="65F188EC"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Окна</w:t>
            </w:r>
          </w:p>
        </w:tc>
        <w:tc>
          <w:tcPr>
            <w:tcW w:w="2976" w:type="dxa"/>
            <w:vAlign w:val="center"/>
          </w:tcPr>
          <w:p w14:paraId="516D47E1" w14:textId="0CAD1A0B"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t>3 металлопластиковых окна размером 1,50x1,79. Все окна должны быть изготовлены из белого трёхкамерного профиля со стеклопакетами, толщина профиля 60 мм, толщина стекла 4 мм, открывающиеся окна со стандартным замком. Установка осуществляется продавцом.</w:t>
            </w:r>
          </w:p>
        </w:tc>
        <w:tc>
          <w:tcPr>
            <w:tcW w:w="881" w:type="dxa"/>
            <w:vAlign w:val="center"/>
          </w:tcPr>
          <w:p w14:paraId="686B59E1" w14:textId="1736DD04" w:rsidR="00D46F4E" w:rsidRDefault="00D46F4E" w:rsidP="00D46F4E">
            <w:pPr>
              <w:widowControl w:val="0"/>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lang w:val="en-US"/>
              </w:rPr>
              <w:t>2</w:t>
            </w:r>
          </w:p>
        </w:tc>
        <w:tc>
          <w:tcPr>
            <w:tcW w:w="820" w:type="dxa"/>
            <w:vAlign w:val="center"/>
          </w:tcPr>
          <w:p w14:paraId="7963F017"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09FE9D04"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07DA6345" w14:textId="043692A9"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color w:val="0D0D0D"/>
                <w:sz w:val="22"/>
                <w:szCs w:val="22"/>
                <w:lang w:val="hy-AM"/>
              </w:rPr>
              <w:t xml:space="preserve">8,055 </w:t>
            </w:r>
          </w:p>
        </w:tc>
        <w:tc>
          <w:tcPr>
            <w:tcW w:w="1134" w:type="dxa"/>
            <w:vMerge/>
            <w:vAlign w:val="center"/>
          </w:tcPr>
          <w:p w14:paraId="601F061C"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213A5B48" w14:textId="02B398B9"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color w:val="0D0D0D"/>
                <w:sz w:val="22"/>
                <w:szCs w:val="22"/>
                <w:lang w:val="hy-AM"/>
              </w:rPr>
              <w:t xml:space="preserve">8,055 </w:t>
            </w:r>
          </w:p>
        </w:tc>
        <w:tc>
          <w:tcPr>
            <w:tcW w:w="1284" w:type="dxa"/>
            <w:vMerge/>
            <w:vAlign w:val="center"/>
          </w:tcPr>
          <w:p w14:paraId="56CC9D57"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178D37AF" w14:textId="77777777" w:rsidTr="005C2F18">
        <w:trPr>
          <w:trHeight w:val="246"/>
          <w:jc w:val="center"/>
        </w:trPr>
        <w:tc>
          <w:tcPr>
            <w:tcW w:w="1242" w:type="dxa"/>
            <w:vAlign w:val="center"/>
          </w:tcPr>
          <w:p w14:paraId="5002BC91" w14:textId="35990880"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6</w:t>
            </w:r>
          </w:p>
        </w:tc>
        <w:tc>
          <w:tcPr>
            <w:tcW w:w="1775" w:type="dxa"/>
            <w:vAlign w:val="center"/>
          </w:tcPr>
          <w:p w14:paraId="1408E71D" w14:textId="3DDC9836" w:rsidR="00D46F4E" w:rsidRPr="00E7746D" w:rsidRDefault="00D46F4E" w:rsidP="00D46F4E">
            <w:pPr>
              <w:jc w:val="center"/>
              <w:rPr>
                <w:rFonts w:ascii="GHEA Grapalat" w:hAnsi="GHEA Grapalat" w:cs="Calibri"/>
                <w:sz w:val="20"/>
                <w:szCs w:val="20"/>
                <w:lang w:val="hy-AM"/>
              </w:rPr>
            </w:pPr>
            <w:r w:rsidRPr="00FB0EEE">
              <w:rPr>
                <w:rFonts w:ascii="GHEA Grapalat" w:hAnsi="GHEA Grapalat"/>
                <w:sz w:val="22"/>
                <w:szCs w:val="22"/>
                <w:lang w:val="hy-AM"/>
              </w:rPr>
              <w:t>44221140</w:t>
            </w:r>
          </w:p>
        </w:tc>
        <w:tc>
          <w:tcPr>
            <w:tcW w:w="1701" w:type="dxa"/>
          </w:tcPr>
          <w:p w14:paraId="3496EE3F" w14:textId="7CE18243"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Дверь</w:t>
            </w:r>
          </w:p>
        </w:tc>
        <w:tc>
          <w:tcPr>
            <w:tcW w:w="2976" w:type="dxa"/>
            <w:vAlign w:val="center"/>
          </w:tcPr>
          <w:p w14:paraId="08C85007" w14:textId="2932FACD"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t xml:space="preserve">1 дверь ПВХ с металлопластиковой рамой, остеклённая, размером 1,50x2,40 м, из белого трёхкамерного профиля, толщина профиля 60 мм, с замком (ключами), ручкой, 4 петлями. Установка </w:t>
            </w:r>
            <w:r w:rsidRPr="006A46A6">
              <w:rPr>
                <w:rFonts w:ascii="GHEA Grapalat" w:hAnsi="GHEA Grapalat"/>
                <w:sz w:val="18"/>
                <w:szCs w:val="18"/>
              </w:rPr>
              <w:lastRenderedPageBreak/>
              <w:t>осуществляется продавцом.</w:t>
            </w:r>
          </w:p>
        </w:tc>
        <w:tc>
          <w:tcPr>
            <w:tcW w:w="881" w:type="dxa"/>
            <w:vAlign w:val="center"/>
          </w:tcPr>
          <w:p w14:paraId="07B2BEF0" w14:textId="09EFC078" w:rsidR="00D46F4E" w:rsidRPr="00AA566D" w:rsidRDefault="00D46F4E" w:rsidP="00D46F4E">
            <w:pPr>
              <w:widowControl w:val="0"/>
              <w:jc w:val="center"/>
              <w:rPr>
                <w:rFonts w:ascii="GHEA Grapalat" w:hAnsi="GHEA Grapalat"/>
                <w:sz w:val="18"/>
                <w:szCs w:val="18"/>
                <w:vertAlign w:val="superscript"/>
                <w:lang w:val="en-US"/>
              </w:rPr>
            </w:pPr>
            <w:r>
              <w:rPr>
                <w:rFonts w:ascii="GHEA Grapalat" w:hAnsi="GHEA Grapalat"/>
                <w:sz w:val="18"/>
                <w:szCs w:val="18"/>
              </w:rPr>
              <w:lastRenderedPageBreak/>
              <w:t>м</w:t>
            </w:r>
            <w:r>
              <w:rPr>
                <w:rFonts w:ascii="GHEA Grapalat" w:hAnsi="GHEA Grapalat"/>
                <w:sz w:val="18"/>
                <w:szCs w:val="18"/>
                <w:vertAlign w:val="superscript"/>
                <w:lang w:val="en-US"/>
              </w:rPr>
              <w:t>2</w:t>
            </w:r>
          </w:p>
        </w:tc>
        <w:tc>
          <w:tcPr>
            <w:tcW w:w="820" w:type="dxa"/>
            <w:vAlign w:val="center"/>
          </w:tcPr>
          <w:p w14:paraId="6F53BEF9"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7AD242BA"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6F56C58A" w14:textId="2484E12D"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3,6 </w:t>
            </w:r>
          </w:p>
        </w:tc>
        <w:tc>
          <w:tcPr>
            <w:tcW w:w="1134" w:type="dxa"/>
            <w:vMerge/>
            <w:vAlign w:val="center"/>
          </w:tcPr>
          <w:p w14:paraId="6EE53598"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6A45E8CD" w14:textId="1812B400"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3,6 </w:t>
            </w:r>
          </w:p>
        </w:tc>
        <w:tc>
          <w:tcPr>
            <w:tcW w:w="1284" w:type="dxa"/>
            <w:vMerge/>
            <w:vAlign w:val="center"/>
          </w:tcPr>
          <w:p w14:paraId="1700DF8F"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230B3BD0" w14:textId="77777777" w:rsidTr="005C2F18">
        <w:trPr>
          <w:trHeight w:val="246"/>
          <w:jc w:val="center"/>
        </w:trPr>
        <w:tc>
          <w:tcPr>
            <w:tcW w:w="1242" w:type="dxa"/>
            <w:vAlign w:val="center"/>
          </w:tcPr>
          <w:p w14:paraId="73CE0756" w14:textId="625E9105"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lastRenderedPageBreak/>
              <w:t>7</w:t>
            </w:r>
          </w:p>
        </w:tc>
        <w:tc>
          <w:tcPr>
            <w:tcW w:w="1775" w:type="dxa"/>
            <w:vAlign w:val="center"/>
          </w:tcPr>
          <w:p w14:paraId="41FC55A5" w14:textId="34C536E8" w:rsidR="00D46F4E" w:rsidRPr="00E7746D" w:rsidRDefault="00D46F4E" w:rsidP="00D46F4E">
            <w:pPr>
              <w:jc w:val="center"/>
              <w:rPr>
                <w:rFonts w:ascii="GHEA Grapalat" w:hAnsi="GHEA Grapalat" w:cs="Calibri"/>
                <w:sz w:val="20"/>
                <w:szCs w:val="20"/>
                <w:lang w:val="hy-AM"/>
              </w:rPr>
            </w:pPr>
            <w:r>
              <w:rPr>
                <w:rFonts w:ascii="GHEA Grapalat" w:hAnsi="GHEA Grapalat"/>
                <w:sz w:val="22"/>
                <w:szCs w:val="22"/>
                <w:lang w:val="hy-AM"/>
              </w:rPr>
              <w:t>44221140/2</w:t>
            </w:r>
          </w:p>
        </w:tc>
        <w:tc>
          <w:tcPr>
            <w:tcW w:w="1701" w:type="dxa"/>
          </w:tcPr>
          <w:p w14:paraId="086E67E5" w14:textId="65DD1C0D"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Дверь</w:t>
            </w:r>
          </w:p>
        </w:tc>
        <w:tc>
          <w:tcPr>
            <w:tcW w:w="2976" w:type="dxa"/>
            <w:vAlign w:val="center"/>
          </w:tcPr>
          <w:p w14:paraId="72AEC0B5" w14:textId="04D6A5E9"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t>Материал: МДФ, покрытие: ПВХ, устойчивое к царапинам, влагостойкое, звуко- и теплоизоляционное. В комплект входят: дверь, коробка (коробка), наличник (только с одной стороны), ручка, замок и петли. Количество: 10 штук разных размеров. Цвет и размеры согласовываются с заказчиком.</w:t>
            </w:r>
          </w:p>
        </w:tc>
        <w:tc>
          <w:tcPr>
            <w:tcW w:w="881" w:type="dxa"/>
            <w:vAlign w:val="center"/>
          </w:tcPr>
          <w:p w14:paraId="3523E0A2" w14:textId="09E8326F" w:rsidR="00D46F4E" w:rsidRDefault="00D46F4E" w:rsidP="00D46F4E">
            <w:pPr>
              <w:widowControl w:val="0"/>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lang w:val="en-US"/>
              </w:rPr>
              <w:t>2</w:t>
            </w:r>
          </w:p>
        </w:tc>
        <w:tc>
          <w:tcPr>
            <w:tcW w:w="820" w:type="dxa"/>
            <w:vAlign w:val="center"/>
          </w:tcPr>
          <w:p w14:paraId="3C6D6A83"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4C9BFE41"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1775D537" w14:textId="7BE9AA00"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1,734 </w:t>
            </w:r>
          </w:p>
        </w:tc>
        <w:tc>
          <w:tcPr>
            <w:tcW w:w="1134" w:type="dxa"/>
            <w:vMerge/>
            <w:vAlign w:val="center"/>
          </w:tcPr>
          <w:p w14:paraId="1E814B0A"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612890FA" w14:textId="5445E4F4"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1,734 </w:t>
            </w:r>
          </w:p>
        </w:tc>
        <w:tc>
          <w:tcPr>
            <w:tcW w:w="1284" w:type="dxa"/>
            <w:vMerge/>
            <w:vAlign w:val="center"/>
          </w:tcPr>
          <w:p w14:paraId="6C4EB88F"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4E3D2A14" w14:textId="77777777" w:rsidTr="00F17ADE">
        <w:trPr>
          <w:trHeight w:val="246"/>
          <w:jc w:val="center"/>
        </w:trPr>
        <w:tc>
          <w:tcPr>
            <w:tcW w:w="1242" w:type="dxa"/>
            <w:vAlign w:val="center"/>
          </w:tcPr>
          <w:p w14:paraId="1993030E" w14:textId="5A82313B"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8</w:t>
            </w:r>
          </w:p>
        </w:tc>
        <w:tc>
          <w:tcPr>
            <w:tcW w:w="1775" w:type="dxa"/>
            <w:vAlign w:val="center"/>
          </w:tcPr>
          <w:p w14:paraId="37E8FFCF" w14:textId="6A33779D" w:rsidR="00D46F4E" w:rsidRPr="00E7746D" w:rsidRDefault="00D46F4E" w:rsidP="00D46F4E">
            <w:pPr>
              <w:jc w:val="center"/>
              <w:rPr>
                <w:rFonts w:ascii="GHEA Grapalat" w:hAnsi="GHEA Grapalat" w:cs="Calibri"/>
                <w:sz w:val="20"/>
                <w:szCs w:val="20"/>
                <w:lang w:val="hy-AM"/>
              </w:rPr>
            </w:pPr>
            <w:r w:rsidRPr="00FB0EEE">
              <w:rPr>
                <w:rFonts w:ascii="GHEA Grapalat" w:hAnsi="GHEA Grapalat"/>
                <w:sz w:val="22"/>
                <w:szCs w:val="22"/>
                <w:lang w:val="hy-AM"/>
              </w:rPr>
              <w:t>44118320</w:t>
            </w:r>
            <w:r>
              <w:rPr>
                <w:rFonts w:ascii="GHEA Grapalat" w:hAnsi="GHEA Grapalat"/>
                <w:sz w:val="22"/>
                <w:szCs w:val="22"/>
                <w:lang w:val="hy-AM"/>
              </w:rPr>
              <w:t>/4</w:t>
            </w:r>
          </w:p>
        </w:tc>
        <w:tc>
          <w:tcPr>
            <w:tcW w:w="1701" w:type="dxa"/>
          </w:tcPr>
          <w:p w14:paraId="00AA8C3C" w14:textId="41F4113D"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Кровельный лист КП21</w:t>
            </w:r>
          </w:p>
        </w:tc>
        <w:tc>
          <w:tcPr>
            <w:tcW w:w="2976" w:type="dxa"/>
            <w:vAlign w:val="center"/>
          </w:tcPr>
          <w:p w14:paraId="011704C2" w14:textId="77777777" w:rsidR="00D46F4E" w:rsidRPr="006A46A6" w:rsidRDefault="00D46F4E" w:rsidP="00D46F4E">
            <w:pPr>
              <w:widowControl w:val="0"/>
              <w:jc w:val="center"/>
              <w:rPr>
                <w:rFonts w:ascii="GHEA Grapalat" w:hAnsi="GHEA Grapalat"/>
                <w:sz w:val="18"/>
                <w:szCs w:val="18"/>
              </w:rPr>
            </w:pPr>
            <w:r w:rsidRPr="006A46A6">
              <w:rPr>
                <w:rFonts w:ascii="GHEA Grapalat" w:hAnsi="GHEA Grapalat"/>
                <w:sz w:val="18"/>
                <w:szCs w:val="18"/>
              </w:rPr>
              <w:t>Цветной профнастил</w:t>
            </w:r>
          </w:p>
          <w:p w14:paraId="0A9449DC" w14:textId="6B1E37A1"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t>Цвет: красный, глянцевый, толщина 0,5 мм (цвет согласовывается с заказчиком).</w:t>
            </w:r>
          </w:p>
        </w:tc>
        <w:tc>
          <w:tcPr>
            <w:tcW w:w="881" w:type="dxa"/>
            <w:vAlign w:val="center"/>
          </w:tcPr>
          <w:p w14:paraId="75E23CDF" w14:textId="447A5384" w:rsidR="00D46F4E" w:rsidRPr="00AA566D" w:rsidRDefault="00D46F4E" w:rsidP="00D46F4E">
            <w:pPr>
              <w:widowControl w:val="0"/>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lang w:val="en-US"/>
              </w:rPr>
              <w:t>2</w:t>
            </w:r>
          </w:p>
        </w:tc>
        <w:tc>
          <w:tcPr>
            <w:tcW w:w="820" w:type="dxa"/>
            <w:vAlign w:val="center"/>
          </w:tcPr>
          <w:p w14:paraId="03462533"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350DB9DE"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6AA05729" w14:textId="7CAF9A20" w:rsidR="00D46F4E" w:rsidRPr="003C6C44" w:rsidRDefault="00D46F4E" w:rsidP="00D46F4E">
            <w:pPr>
              <w:widowControl w:val="0"/>
              <w:jc w:val="center"/>
              <w:rPr>
                <w:rFonts w:ascii="GHEA Grapalat" w:hAnsi="GHEA Grapalat" w:cs="Calibri"/>
                <w:sz w:val="18"/>
                <w:szCs w:val="18"/>
                <w:lang w:val="hy-AM"/>
              </w:rPr>
            </w:pPr>
            <w:r>
              <w:rPr>
                <w:rFonts w:ascii="GHEA Grapalat" w:hAnsi="GHEA Grapalat" w:cs="Calibri"/>
                <w:sz w:val="22"/>
                <w:szCs w:val="22"/>
                <w:lang w:val="hy-AM"/>
              </w:rPr>
              <w:t>30</w:t>
            </w:r>
            <w:r w:rsidRPr="00FB0EEE">
              <w:rPr>
                <w:rFonts w:ascii="GHEA Grapalat" w:hAnsi="GHEA Grapalat" w:cs="Calibri"/>
                <w:sz w:val="22"/>
                <w:szCs w:val="22"/>
                <w:lang w:val="hy-AM"/>
              </w:rPr>
              <w:t xml:space="preserve">0 </w:t>
            </w:r>
          </w:p>
        </w:tc>
        <w:tc>
          <w:tcPr>
            <w:tcW w:w="1134" w:type="dxa"/>
            <w:vMerge/>
            <w:vAlign w:val="center"/>
          </w:tcPr>
          <w:p w14:paraId="243CA4C0"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45891FF5" w14:textId="35D9DA20" w:rsidR="00D46F4E" w:rsidRPr="008F3E75" w:rsidRDefault="00D46F4E" w:rsidP="00D46F4E">
            <w:pPr>
              <w:widowControl w:val="0"/>
              <w:jc w:val="center"/>
              <w:rPr>
                <w:rFonts w:ascii="GHEA Grapalat" w:hAnsi="GHEA Grapalat" w:cs="Calibri"/>
                <w:sz w:val="18"/>
                <w:szCs w:val="18"/>
                <w:lang w:val="hy-AM"/>
              </w:rPr>
            </w:pPr>
            <w:r>
              <w:rPr>
                <w:rFonts w:ascii="GHEA Grapalat" w:hAnsi="GHEA Grapalat" w:cs="Calibri"/>
                <w:sz w:val="22"/>
                <w:szCs w:val="22"/>
                <w:lang w:val="hy-AM"/>
              </w:rPr>
              <w:t>30</w:t>
            </w:r>
            <w:r w:rsidRPr="00FB0EEE">
              <w:rPr>
                <w:rFonts w:ascii="GHEA Grapalat" w:hAnsi="GHEA Grapalat" w:cs="Calibri"/>
                <w:sz w:val="22"/>
                <w:szCs w:val="22"/>
                <w:lang w:val="hy-AM"/>
              </w:rPr>
              <w:t xml:space="preserve">0 </w:t>
            </w:r>
          </w:p>
        </w:tc>
        <w:tc>
          <w:tcPr>
            <w:tcW w:w="1284" w:type="dxa"/>
            <w:vMerge/>
            <w:vAlign w:val="center"/>
          </w:tcPr>
          <w:p w14:paraId="389BDB69"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1DF5465A" w14:textId="77777777" w:rsidTr="00F17ADE">
        <w:trPr>
          <w:trHeight w:val="246"/>
          <w:jc w:val="center"/>
        </w:trPr>
        <w:tc>
          <w:tcPr>
            <w:tcW w:w="1242" w:type="dxa"/>
            <w:vAlign w:val="center"/>
          </w:tcPr>
          <w:p w14:paraId="0A5A9CE9" w14:textId="0AC2D134"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9</w:t>
            </w:r>
          </w:p>
        </w:tc>
        <w:tc>
          <w:tcPr>
            <w:tcW w:w="1775" w:type="dxa"/>
            <w:vAlign w:val="center"/>
          </w:tcPr>
          <w:p w14:paraId="51425F06" w14:textId="30CEDA7B" w:rsidR="00D46F4E" w:rsidRPr="00E7746D" w:rsidRDefault="00D46F4E" w:rsidP="00D46F4E">
            <w:pPr>
              <w:jc w:val="center"/>
              <w:rPr>
                <w:rFonts w:ascii="GHEA Grapalat" w:hAnsi="GHEA Grapalat" w:cs="Calibri"/>
                <w:sz w:val="20"/>
                <w:szCs w:val="20"/>
                <w:lang w:val="hy-AM"/>
              </w:rPr>
            </w:pPr>
            <w:r w:rsidRPr="00FB0EEE">
              <w:rPr>
                <w:rFonts w:ascii="GHEA Grapalat" w:hAnsi="GHEA Grapalat"/>
                <w:sz w:val="22"/>
                <w:szCs w:val="22"/>
                <w:lang w:val="hy-AM"/>
              </w:rPr>
              <w:t>44111200</w:t>
            </w:r>
            <w:r>
              <w:rPr>
                <w:rFonts w:ascii="GHEA Grapalat" w:hAnsi="GHEA Grapalat"/>
                <w:sz w:val="22"/>
                <w:szCs w:val="22"/>
                <w:lang w:val="hy-AM"/>
              </w:rPr>
              <w:t>/2</w:t>
            </w:r>
          </w:p>
        </w:tc>
        <w:tc>
          <w:tcPr>
            <w:tcW w:w="1701" w:type="dxa"/>
          </w:tcPr>
          <w:p w14:paraId="7A4454D9" w14:textId="5CE3FC92"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Цемент</w:t>
            </w:r>
          </w:p>
        </w:tc>
        <w:tc>
          <w:tcPr>
            <w:tcW w:w="2976" w:type="dxa"/>
            <w:vAlign w:val="center"/>
          </w:tcPr>
          <w:p w14:paraId="5A194EC7" w14:textId="3998D871"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t>Марка А-500, в мешках по 50 кг, по ГОСТ 10178-85 или ГОСТ 31108-2003</w:t>
            </w:r>
          </w:p>
        </w:tc>
        <w:tc>
          <w:tcPr>
            <w:tcW w:w="881" w:type="dxa"/>
            <w:vAlign w:val="center"/>
          </w:tcPr>
          <w:p w14:paraId="17F002F5" w14:textId="127714D7" w:rsidR="00D46F4E" w:rsidRDefault="00D46F4E" w:rsidP="00D46F4E">
            <w:pPr>
              <w:widowControl w:val="0"/>
              <w:jc w:val="center"/>
              <w:rPr>
                <w:rFonts w:ascii="GHEA Grapalat" w:hAnsi="GHEA Grapalat"/>
                <w:sz w:val="18"/>
                <w:szCs w:val="18"/>
              </w:rPr>
            </w:pPr>
            <w:r>
              <w:rPr>
                <w:rFonts w:ascii="GHEA Grapalat" w:hAnsi="GHEA Grapalat"/>
                <w:sz w:val="18"/>
                <w:szCs w:val="18"/>
              </w:rPr>
              <w:t>кг</w:t>
            </w:r>
          </w:p>
        </w:tc>
        <w:tc>
          <w:tcPr>
            <w:tcW w:w="820" w:type="dxa"/>
            <w:vAlign w:val="center"/>
          </w:tcPr>
          <w:p w14:paraId="6DAE4299"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513DE05E"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4DD5487E" w14:textId="02A27F02" w:rsidR="00D46F4E" w:rsidRPr="00C10192" w:rsidRDefault="00D46F4E" w:rsidP="00D46F4E">
            <w:pPr>
              <w:widowControl w:val="0"/>
              <w:jc w:val="center"/>
              <w:rPr>
                <w:rFonts w:ascii="GHEA Grapalat" w:hAnsi="GHEA Grapalat" w:cs="Calibri"/>
                <w:sz w:val="18"/>
                <w:szCs w:val="18"/>
                <w:lang w:val="hy-AM"/>
              </w:rPr>
            </w:pPr>
            <w:r>
              <w:rPr>
                <w:rFonts w:ascii="GHEA Grapalat" w:hAnsi="GHEA Grapalat" w:cs="Calibri"/>
                <w:sz w:val="22"/>
                <w:szCs w:val="22"/>
                <w:lang w:val="hy-AM"/>
              </w:rPr>
              <w:t xml:space="preserve">3500 </w:t>
            </w:r>
          </w:p>
        </w:tc>
        <w:tc>
          <w:tcPr>
            <w:tcW w:w="1134" w:type="dxa"/>
            <w:vMerge/>
            <w:vAlign w:val="center"/>
          </w:tcPr>
          <w:p w14:paraId="0A4AFB85"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799FC673" w14:textId="5473B159" w:rsidR="00D46F4E" w:rsidRPr="008F3E75" w:rsidRDefault="00D46F4E" w:rsidP="00D46F4E">
            <w:pPr>
              <w:widowControl w:val="0"/>
              <w:jc w:val="center"/>
              <w:rPr>
                <w:rFonts w:ascii="GHEA Grapalat" w:hAnsi="GHEA Grapalat" w:cs="Calibri"/>
                <w:sz w:val="18"/>
                <w:szCs w:val="18"/>
                <w:lang w:val="hy-AM"/>
              </w:rPr>
            </w:pPr>
            <w:r>
              <w:rPr>
                <w:rFonts w:ascii="GHEA Grapalat" w:hAnsi="GHEA Grapalat" w:cs="Calibri"/>
                <w:sz w:val="22"/>
                <w:szCs w:val="22"/>
                <w:lang w:val="hy-AM"/>
              </w:rPr>
              <w:t xml:space="preserve">3500 </w:t>
            </w:r>
          </w:p>
        </w:tc>
        <w:tc>
          <w:tcPr>
            <w:tcW w:w="1284" w:type="dxa"/>
            <w:vMerge/>
            <w:vAlign w:val="center"/>
          </w:tcPr>
          <w:p w14:paraId="018D1F45"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13DCAF80" w14:textId="77777777" w:rsidTr="005C2F18">
        <w:trPr>
          <w:trHeight w:val="246"/>
          <w:jc w:val="center"/>
        </w:trPr>
        <w:tc>
          <w:tcPr>
            <w:tcW w:w="1242" w:type="dxa"/>
            <w:vAlign w:val="center"/>
          </w:tcPr>
          <w:p w14:paraId="6EEC0A72" w14:textId="45A0E55B"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10</w:t>
            </w:r>
          </w:p>
        </w:tc>
        <w:tc>
          <w:tcPr>
            <w:tcW w:w="1775" w:type="dxa"/>
            <w:vAlign w:val="center"/>
          </w:tcPr>
          <w:p w14:paraId="7059B6DD" w14:textId="33BD49A8" w:rsidR="00D46F4E" w:rsidRPr="00E7746D" w:rsidRDefault="00D46F4E" w:rsidP="00D46F4E">
            <w:pPr>
              <w:jc w:val="center"/>
              <w:rPr>
                <w:rFonts w:ascii="GHEA Grapalat" w:hAnsi="GHEA Grapalat" w:cs="Calibri"/>
                <w:sz w:val="20"/>
                <w:szCs w:val="20"/>
                <w:lang w:val="hy-AM"/>
              </w:rPr>
            </w:pPr>
            <w:r w:rsidRPr="001A1792">
              <w:rPr>
                <w:rFonts w:ascii="GHEA Grapalat" w:hAnsi="GHEA Grapalat"/>
                <w:sz w:val="22"/>
                <w:szCs w:val="22"/>
              </w:rPr>
              <w:t>44119100</w:t>
            </w:r>
            <w:r w:rsidRPr="001A1792">
              <w:rPr>
                <w:rFonts w:ascii="GHEA Grapalat" w:hAnsi="GHEA Grapalat"/>
                <w:sz w:val="22"/>
                <w:szCs w:val="22"/>
                <w:lang w:val="hy-AM"/>
              </w:rPr>
              <w:t>/2</w:t>
            </w:r>
          </w:p>
        </w:tc>
        <w:tc>
          <w:tcPr>
            <w:tcW w:w="1701" w:type="dxa"/>
          </w:tcPr>
          <w:p w14:paraId="3CC93B70" w14:textId="61B73FF2"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Деревянная доска</w:t>
            </w:r>
          </w:p>
        </w:tc>
        <w:tc>
          <w:tcPr>
            <w:tcW w:w="2976" w:type="dxa"/>
            <w:vAlign w:val="center"/>
          </w:tcPr>
          <w:p w14:paraId="2BE9696C" w14:textId="04969C15"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t>Строительные плиты, 30 шт., ширина 15 см, толщина 2,5 см, длина 6 метров</w:t>
            </w:r>
          </w:p>
        </w:tc>
        <w:tc>
          <w:tcPr>
            <w:tcW w:w="881" w:type="dxa"/>
            <w:vAlign w:val="center"/>
          </w:tcPr>
          <w:p w14:paraId="347E1918" w14:textId="0207DE32" w:rsidR="00D46F4E" w:rsidRDefault="00D46F4E" w:rsidP="00D46F4E">
            <w:pPr>
              <w:widowControl w:val="0"/>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lang w:val="en-US"/>
              </w:rPr>
              <w:t>3</w:t>
            </w:r>
          </w:p>
        </w:tc>
        <w:tc>
          <w:tcPr>
            <w:tcW w:w="820" w:type="dxa"/>
            <w:vAlign w:val="center"/>
          </w:tcPr>
          <w:p w14:paraId="649584C9"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5713EF68"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32D44133" w14:textId="288AC388"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0,5 </w:t>
            </w:r>
          </w:p>
        </w:tc>
        <w:tc>
          <w:tcPr>
            <w:tcW w:w="1134" w:type="dxa"/>
            <w:vMerge/>
            <w:vAlign w:val="center"/>
          </w:tcPr>
          <w:p w14:paraId="13D601E5"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141362CB" w14:textId="1F988E58"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0,5 </w:t>
            </w:r>
          </w:p>
        </w:tc>
        <w:tc>
          <w:tcPr>
            <w:tcW w:w="1284" w:type="dxa"/>
            <w:vMerge/>
            <w:vAlign w:val="center"/>
          </w:tcPr>
          <w:p w14:paraId="46C1CCDA"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59FA737F" w14:textId="77777777" w:rsidTr="00F17ADE">
        <w:trPr>
          <w:trHeight w:val="246"/>
          <w:jc w:val="center"/>
        </w:trPr>
        <w:tc>
          <w:tcPr>
            <w:tcW w:w="1242" w:type="dxa"/>
            <w:vAlign w:val="center"/>
          </w:tcPr>
          <w:p w14:paraId="0A696373" w14:textId="6FF8D79E"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11</w:t>
            </w:r>
          </w:p>
        </w:tc>
        <w:tc>
          <w:tcPr>
            <w:tcW w:w="1775" w:type="dxa"/>
            <w:vAlign w:val="center"/>
          </w:tcPr>
          <w:p w14:paraId="0818F6F7" w14:textId="6EA042F9" w:rsidR="00D46F4E" w:rsidRPr="00E7746D" w:rsidRDefault="00D46F4E" w:rsidP="00D46F4E">
            <w:pPr>
              <w:jc w:val="center"/>
              <w:rPr>
                <w:rFonts w:ascii="GHEA Grapalat" w:hAnsi="GHEA Grapalat" w:cs="Calibri"/>
                <w:sz w:val="20"/>
                <w:szCs w:val="20"/>
                <w:lang w:val="hy-AM"/>
              </w:rPr>
            </w:pPr>
            <w:r w:rsidRPr="001A1792">
              <w:rPr>
                <w:rFonts w:ascii="GHEA Grapalat" w:hAnsi="GHEA Grapalat"/>
                <w:sz w:val="22"/>
                <w:szCs w:val="22"/>
                <w:lang w:val="hy-AM"/>
              </w:rPr>
              <w:t>44119100/3</w:t>
            </w:r>
          </w:p>
        </w:tc>
        <w:tc>
          <w:tcPr>
            <w:tcW w:w="1701" w:type="dxa"/>
          </w:tcPr>
          <w:p w14:paraId="40C72072" w14:textId="4A25B89D"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Деревянная доска</w:t>
            </w:r>
          </w:p>
        </w:tc>
        <w:tc>
          <w:tcPr>
            <w:tcW w:w="2976" w:type="dxa"/>
            <w:vAlign w:val="center"/>
          </w:tcPr>
          <w:p w14:paraId="25996017" w14:textId="68834FA3"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t>Строительные плиты, 20 шт., ширина 15 см, толщина 5 см, длина 6 метров</w:t>
            </w:r>
          </w:p>
        </w:tc>
        <w:tc>
          <w:tcPr>
            <w:tcW w:w="881" w:type="dxa"/>
            <w:vAlign w:val="center"/>
          </w:tcPr>
          <w:p w14:paraId="08080C0E" w14:textId="43DDB708" w:rsidR="00D46F4E" w:rsidRDefault="00D46F4E" w:rsidP="00D46F4E">
            <w:pPr>
              <w:widowControl w:val="0"/>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lang w:val="en-US"/>
              </w:rPr>
              <w:t>3</w:t>
            </w:r>
          </w:p>
        </w:tc>
        <w:tc>
          <w:tcPr>
            <w:tcW w:w="820" w:type="dxa"/>
            <w:vAlign w:val="center"/>
          </w:tcPr>
          <w:p w14:paraId="37C32351"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542EB709"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1F30C198" w14:textId="249EDD0F"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0,5 </w:t>
            </w:r>
          </w:p>
        </w:tc>
        <w:tc>
          <w:tcPr>
            <w:tcW w:w="1134" w:type="dxa"/>
            <w:vMerge/>
            <w:vAlign w:val="center"/>
          </w:tcPr>
          <w:p w14:paraId="2C7F9838"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35FF786E" w14:textId="30B76F57"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0,5 </w:t>
            </w:r>
          </w:p>
        </w:tc>
        <w:tc>
          <w:tcPr>
            <w:tcW w:w="1284" w:type="dxa"/>
            <w:vMerge/>
            <w:vAlign w:val="center"/>
          </w:tcPr>
          <w:p w14:paraId="24BBF6DE"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3E46F90A" w14:textId="77777777" w:rsidTr="00F17ADE">
        <w:trPr>
          <w:trHeight w:val="246"/>
          <w:jc w:val="center"/>
        </w:trPr>
        <w:tc>
          <w:tcPr>
            <w:tcW w:w="1242" w:type="dxa"/>
            <w:vAlign w:val="center"/>
          </w:tcPr>
          <w:p w14:paraId="5FE11DA6" w14:textId="5B90CD1B"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12</w:t>
            </w:r>
          </w:p>
        </w:tc>
        <w:tc>
          <w:tcPr>
            <w:tcW w:w="1775" w:type="dxa"/>
            <w:vAlign w:val="center"/>
          </w:tcPr>
          <w:p w14:paraId="5A3B51D4" w14:textId="3610C146" w:rsidR="00D46F4E" w:rsidRPr="00E7746D" w:rsidRDefault="00D46F4E" w:rsidP="00D46F4E">
            <w:pPr>
              <w:jc w:val="center"/>
              <w:rPr>
                <w:rFonts w:ascii="GHEA Grapalat" w:hAnsi="GHEA Grapalat" w:cs="Calibri"/>
                <w:sz w:val="20"/>
                <w:szCs w:val="20"/>
                <w:lang w:val="hy-AM"/>
              </w:rPr>
            </w:pPr>
            <w:r w:rsidRPr="001A1792">
              <w:rPr>
                <w:rFonts w:ascii="GHEA Grapalat" w:hAnsi="GHEA Grapalat" w:cs="Calibri"/>
                <w:sz w:val="22"/>
                <w:szCs w:val="22"/>
                <w:lang w:val="hy-AM"/>
              </w:rPr>
              <w:t>44112140/2</w:t>
            </w:r>
          </w:p>
        </w:tc>
        <w:tc>
          <w:tcPr>
            <w:tcW w:w="1701" w:type="dxa"/>
          </w:tcPr>
          <w:p w14:paraId="30BF1AC4" w14:textId="34548F7B"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Ламинат</w:t>
            </w:r>
          </w:p>
        </w:tc>
        <w:tc>
          <w:tcPr>
            <w:tcW w:w="2976" w:type="dxa"/>
            <w:vAlign w:val="center"/>
          </w:tcPr>
          <w:p w14:paraId="7FB6DB10" w14:textId="088DB07A"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t>Рисунок ламината: текстура древесины, толщина не менее 8 мм, длина не менее 110 см, ширина от 15 см</w:t>
            </w:r>
          </w:p>
        </w:tc>
        <w:tc>
          <w:tcPr>
            <w:tcW w:w="881" w:type="dxa"/>
            <w:vAlign w:val="center"/>
          </w:tcPr>
          <w:p w14:paraId="24FEE73B" w14:textId="7C86C1BC" w:rsidR="00D46F4E" w:rsidRDefault="00D46F4E" w:rsidP="00D46F4E">
            <w:pPr>
              <w:widowControl w:val="0"/>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lang w:val="en-US"/>
              </w:rPr>
              <w:t>2</w:t>
            </w:r>
          </w:p>
        </w:tc>
        <w:tc>
          <w:tcPr>
            <w:tcW w:w="820" w:type="dxa"/>
            <w:vAlign w:val="center"/>
          </w:tcPr>
          <w:p w14:paraId="61F983FE"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3C49A501"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704BE942" w14:textId="160132AB"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80 </w:t>
            </w:r>
          </w:p>
        </w:tc>
        <w:tc>
          <w:tcPr>
            <w:tcW w:w="1134" w:type="dxa"/>
            <w:vMerge/>
            <w:vAlign w:val="center"/>
          </w:tcPr>
          <w:p w14:paraId="2B407746"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632C7A4A" w14:textId="482810FC"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80 </w:t>
            </w:r>
          </w:p>
        </w:tc>
        <w:tc>
          <w:tcPr>
            <w:tcW w:w="1284" w:type="dxa"/>
            <w:vMerge/>
            <w:vAlign w:val="center"/>
          </w:tcPr>
          <w:p w14:paraId="3C5C5C20"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0A7EF687" w14:textId="77777777" w:rsidTr="00F17ADE">
        <w:trPr>
          <w:trHeight w:val="246"/>
          <w:jc w:val="center"/>
        </w:trPr>
        <w:tc>
          <w:tcPr>
            <w:tcW w:w="1242" w:type="dxa"/>
            <w:vAlign w:val="center"/>
          </w:tcPr>
          <w:p w14:paraId="127302FD" w14:textId="37884A9D"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13</w:t>
            </w:r>
          </w:p>
        </w:tc>
        <w:tc>
          <w:tcPr>
            <w:tcW w:w="1775" w:type="dxa"/>
            <w:vAlign w:val="center"/>
          </w:tcPr>
          <w:p w14:paraId="614650A4" w14:textId="4B270A1C" w:rsidR="00D46F4E" w:rsidRPr="00E7746D" w:rsidRDefault="00D46F4E" w:rsidP="00D46F4E">
            <w:pPr>
              <w:jc w:val="center"/>
              <w:rPr>
                <w:rFonts w:ascii="GHEA Grapalat" w:hAnsi="GHEA Grapalat" w:cs="Calibri"/>
                <w:sz w:val="20"/>
                <w:szCs w:val="20"/>
                <w:lang w:val="hy-AM"/>
              </w:rPr>
            </w:pPr>
            <w:r w:rsidRPr="001A1792">
              <w:rPr>
                <w:rFonts w:ascii="GHEA Grapalat" w:hAnsi="GHEA Grapalat" w:cs="Calibri"/>
                <w:color w:val="000000"/>
                <w:sz w:val="20"/>
                <w:szCs w:val="15"/>
              </w:rPr>
              <w:t>441613180</w:t>
            </w:r>
          </w:p>
        </w:tc>
        <w:tc>
          <w:tcPr>
            <w:tcW w:w="1701" w:type="dxa"/>
          </w:tcPr>
          <w:p w14:paraId="61908E46" w14:textId="4EEBD7F0"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Стальная труба (профильная)</w:t>
            </w:r>
          </w:p>
        </w:tc>
        <w:tc>
          <w:tcPr>
            <w:tcW w:w="2976" w:type="dxa"/>
            <w:vAlign w:val="center"/>
          </w:tcPr>
          <w:p w14:paraId="32971649" w14:textId="3600CDAC"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t>Стальная квадратная труба 20х40 мм, длина 6 метров (5 шт.), толщина стенки 1,5 мм</w:t>
            </w:r>
          </w:p>
        </w:tc>
        <w:tc>
          <w:tcPr>
            <w:tcW w:w="881" w:type="dxa"/>
            <w:vAlign w:val="center"/>
          </w:tcPr>
          <w:p w14:paraId="693EC450" w14:textId="1D4D2C96" w:rsidR="00D46F4E" w:rsidRDefault="00D46F4E" w:rsidP="00D46F4E">
            <w:pPr>
              <w:widowControl w:val="0"/>
              <w:jc w:val="center"/>
              <w:rPr>
                <w:rFonts w:ascii="GHEA Grapalat" w:hAnsi="GHEA Grapalat"/>
                <w:sz w:val="18"/>
                <w:szCs w:val="18"/>
              </w:rPr>
            </w:pPr>
            <w:r>
              <w:rPr>
                <w:rFonts w:ascii="GHEA Grapalat" w:hAnsi="GHEA Grapalat"/>
                <w:sz w:val="18"/>
                <w:szCs w:val="18"/>
              </w:rPr>
              <w:t>м</w:t>
            </w:r>
          </w:p>
        </w:tc>
        <w:tc>
          <w:tcPr>
            <w:tcW w:w="820" w:type="dxa"/>
            <w:vAlign w:val="center"/>
          </w:tcPr>
          <w:p w14:paraId="27FE2115"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5B47EB4F"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711B16E1" w14:textId="1EF72B5C"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50 </w:t>
            </w:r>
          </w:p>
        </w:tc>
        <w:tc>
          <w:tcPr>
            <w:tcW w:w="1134" w:type="dxa"/>
            <w:vMerge/>
            <w:vAlign w:val="center"/>
          </w:tcPr>
          <w:p w14:paraId="3749A622"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1F772B83" w14:textId="2A53892D"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50 </w:t>
            </w:r>
          </w:p>
        </w:tc>
        <w:tc>
          <w:tcPr>
            <w:tcW w:w="1284" w:type="dxa"/>
            <w:vMerge/>
            <w:vAlign w:val="center"/>
          </w:tcPr>
          <w:p w14:paraId="39CD0D2B"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0398C510" w14:textId="77777777" w:rsidTr="00F17ADE">
        <w:trPr>
          <w:trHeight w:val="246"/>
          <w:jc w:val="center"/>
        </w:trPr>
        <w:tc>
          <w:tcPr>
            <w:tcW w:w="1242" w:type="dxa"/>
            <w:vAlign w:val="center"/>
          </w:tcPr>
          <w:p w14:paraId="534F3B93" w14:textId="4120FC80" w:rsidR="00D46F4E" w:rsidRPr="0058232D"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14</w:t>
            </w:r>
          </w:p>
        </w:tc>
        <w:tc>
          <w:tcPr>
            <w:tcW w:w="1775" w:type="dxa"/>
            <w:vAlign w:val="center"/>
          </w:tcPr>
          <w:p w14:paraId="21AD68BF" w14:textId="35F5F543" w:rsidR="00D46F4E" w:rsidRPr="00E7746D" w:rsidRDefault="00D46F4E" w:rsidP="00D46F4E">
            <w:pPr>
              <w:jc w:val="center"/>
              <w:rPr>
                <w:rFonts w:ascii="GHEA Grapalat" w:hAnsi="GHEA Grapalat" w:cs="Calibri"/>
                <w:sz w:val="20"/>
                <w:szCs w:val="20"/>
                <w:lang w:val="hy-AM"/>
              </w:rPr>
            </w:pPr>
            <w:r w:rsidRPr="001A1792">
              <w:rPr>
                <w:rFonts w:ascii="GHEA Grapalat" w:hAnsi="GHEA Grapalat" w:cs="Calibri"/>
                <w:sz w:val="22"/>
                <w:szCs w:val="22"/>
                <w:lang w:val="hy-AM"/>
              </w:rPr>
              <w:t>441613180/2</w:t>
            </w:r>
          </w:p>
        </w:tc>
        <w:tc>
          <w:tcPr>
            <w:tcW w:w="1701" w:type="dxa"/>
          </w:tcPr>
          <w:p w14:paraId="149821E9" w14:textId="397FD12A" w:rsidR="00D46F4E" w:rsidRPr="00E7746D" w:rsidRDefault="00D46F4E" w:rsidP="00D46F4E">
            <w:pPr>
              <w:widowControl w:val="0"/>
              <w:jc w:val="center"/>
              <w:rPr>
                <w:rFonts w:ascii="GHEA Grapalat" w:hAnsi="GHEA Grapalat"/>
                <w:sz w:val="20"/>
                <w:szCs w:val="20"/>
              </w:rPr>
            </w:pPr>
            <w:r w:rsidRPr="00FB548B">
              <w:rPr>
                <w:rFonts w:ascii="GHEA Grapalat" w:hAnsi="GHEA Grapalat" w:cs="Calibri"/>
                <w:sz w:val="22"/>
                <w:szCs w:val="22"/>
                <w:lang w:val="hy-AM"/>
              </w:rPr>
              <w:t xml:space="preserve">Стальная труба </w:t>
            </w:r>
            <w:r w:rsidRPr="00FB548B">
              <w:rPr>
                <w:rFonts w:ascii="GHEA Grapalat" w:hAnsi="GHEA Grapalat" w:cs="Calibri"/>
                <w:sz w:val="22"/>
                <w:szCs w:val="22"/>
                <w:lang w:val="hy-AM"/>
              </w:rPr>
              <w:lastRenderedPageBreak/>
              <w:t>(профильная)</w:t>
            </w:r>
          </w:p>
        </w:tc>
        <w:tc>
          <w:tcPr>
            <w:tcW w:w="2976" w:type="dxa"/>
            <w:vAlign w:val="center"/>
          </w:tcPr>
          <w:p w14:paraId="26D4AF1E" w14:textId="2FC1DD2B" w:rsidR="00D46F4E" w:rsidRPr="004C6C6D" w:rsidRDefault="00D46F4E" w:rsidP="00D46F4E">
            <w:pPr>
              <w:widowControl w:val="0"/>
              <w:jc w:val="center"/>
              <w:rPr>
                <w:rFonts w:ascii="GHEA Grapalat" w:hAnsi="GHEA Grapalat"/>
                <w:sz w:val="18"/>
                <w:szCs w:val="18"/>
              </w:rPr>
            </w:pPr>
            <w:r w:rsidRPr="006A46A6">
              <w:rPr>
                <w:rFonts w:ascii="GHEA Grapalat" w:hAnsi="GHEA Grapalat"/>
                <w:sz w:val="18"/>
                <w:szCs w:val="18"/>
              </w:rPr>
              <w:lastRenderedPageBreak/>
              <w:t>Стальная квадратная труба 10х10 мм, длина 6 метров (5 шт.), толщина стенки 0,3 мм</w:t>
            </w:r>
          </w:p>
        </w:tc>
        <w:tc>
          <w:tcPr>
            <w:tcW w:w="881" w:type="dxa"/>
            <w:vAlign w:val="center"/>
          </w:tcPr>
          <w:p w14:paraId="484EDCFA" w14:textId="2BFB115D" w:rsidR="00D46F4E" w:rsidRDefault="00D46F4E" w:rsidP="00D46F4E">
            <w:pPr>
              <w:widowControl w:val="0"/>
              <w:jc w:val="center"/>
              <w:rPr>
                <w:rFonts w:ascii="GHEA Grapalat" w:hAnsi="GHEA Grapalat"/>
                <w:sz w:val="18"/>
                <w:szCs w:val="18"/>
              </w:rPr>
            </w:pPr>
            <w:r>
              <w:rPr>
                <w:rFonts w:ascii="GHEA Grapalat" w:hAnsi="GHEA Grapalat"/>
                <w:sz w:val="18"/>
                <w:szCs w:val="18"/>
              </w:rPr>
              <w:t>м</w:t>
            </w:r>
          </w:p>
        </w:tc>
        <w:tc>
          <w:tcPr>
            <w:tcW w:w="820" w:type="dxa"/>
            <w:vAlign w:val="center"/>
          </w:tcPr>
          <w:p w14:paraId="14803CD0"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16A9B0D0"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06F0C65A" w14:textId="4547B2B9"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26 </w:t>
            </w:r>
          </w:p>
        </w:tc>
        <w:tc>
          <w:tcPr>
            <w:tcW w:w="1134" w:type="dxa"/>
            <w:vMerge/>
            <w:vAlign w:val="center"/>
          </w:tcPr>
          <w:p w14:paraId="5DF6134E"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444F8269" w14:textId="73310926" w:rsidR="00D46F4E" w:rsidRPr="00D63159" w:rsidRDefault="00D46F4E" w:rsidP="00D46F4E">
            <w:pPr>
              <w:widowControl w:val="0"/>
              <w:jc w:val="center"/>
              <w:rPr>
                <w:rFonts w:ascii="GHEA Grapalat" w:hAnsi="GHEA Grapalat" w:cs="Calibri"/>
                <w:sz w:val="18"/>
                <w:szCs w:val="18"/>
                <w:lang w:val="hy-AM"/>
              </w:rPr>
            </w:pPr>
            <w:r w:rsidRPr="00FB0EEE">
              <w:rPr>
                <w:rFonts w:ascii="GHEA Grapalat" w:hAnsi="GHEA Grapalat" w:cs="Calibri"/>
                <w:sz w:val="22"/>
                <w:szCs w:val="22"/>
                <w:lang w:val="hy-AM"/>
              </w:rPr>
              <w:t xml:space="preserve">26 </w:t>
            </w:r>
          </w:p>
        </w:tc>
        <w:tc>
          <w:tcPr>
            <w:tcW w:w="1284" w:type="dxa"/>
            <w:vMerge/>
            <w:vAlign w:val="center"/>
          </w:tcPr>
          <w:p w14:paraId="394ABF46"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71F9283A" w14:textId="77777777" w:rsidTr="00F17ADE">
        <w:trPr>
          <w:trHeight w:val="246"/>
          <w:jc w:val="center"/>
        </w:trPr>
        <w:tc>
          <w:tcPr>
            <w:tcW w:w="1242" w:type="dxa"/>
            <w:vAlign w:val="center"/>
          </w:tcPr>
          <w:p w14:paraId="31A7EC57" w14:textId="37CEEEC5" w:rsidR="00D46F4E"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lastRenderedPageBreak/>
              <w:t>15</w:t>
            </w:r>
          </w:p>
        </w:tc>
        <w:tc>
          <w:tcPr>
            <w:tcW w:w="1775" w:type="dxa"/>
            <w:vAlign w:val="center"/>
          </w:tcPr>
          <w:p w14:paraId="12229735" w14:textId="18AAD6D5" w:rsidR="00D46F4E" w:rsidRPr="0012209F" w:rsidRDefault="00D46F4E" w:rsidP="00D46F4E">
            <w:pPr>
              <w:jc w:val="center"/>
              <w:rPr>
                <w:rFonts w:ascii="GHEA Grapalat" w:hAnsi="GHEA Grapalat" w:cs="Calibri"/>
                <w:sz w:val="20"/>
                <w:szCs w:val="20"/>
                <w:lang w:val="hy-AM"/>
              </w:rPr>
            </w:pPr>
            <w:r w:rsidRPr="001A1792">
              <w:rPr>
                <w:rFonts w:ascii="GHEA Grapalat" w:hAnsi="GHEA Grapalat" w:cs="Calibri"/>
                <w:sz w:val="22"/>
                <w:szCs w:val="22"/>
                <w:lang w:val="hy-AM"/>
              </w:rPr>
              <w:t>441613180/3</w:t>
            </w:r>
          </w:p>
        </w:tc>
        <w:tc>
          <w:tcPr>
            <w:tcW w:w="1701" w:type="dxa"/>
          </w:tcPr>
          <w:p w14:paraId="540F7850" w14:textId="7787FDB7" w:rsidR="00D46F4E" w:rsidRPr="00BD6FAC" w:rsidRDefault="00D46F4E" w:rsidP="00D46F4E">
            <w:pPr>
              <w:widowControl w:val="0"/>
              <w:jc w:val="center"/>
              <w:rPr>
                <w:rFonts w:ascii="GHEA Grapalat" w:hAnsi="GHEA Grapalat"/>
                <w:sz w:val="20"/>
                <w:szCs w:val="22"/>
              </w:rPr>
            </w:pPr>
            <w:r w:rsidRPr="00FB548B">
              <w:rPr>
                <w:rFonts w:ascii="GHEA Grapalat" w:hAnsi="GHEA Grapalat" w:cs="Calibri"/>
                <w:sz w:val="22"/>
                <w:szCs w:val="22"/>
                <w:lang w:val="hy-AM"/>
              </w:rPr>
              <w:t>Стальная труба (профильная)</w:t>
            </w:r>
          </w:p>
        </w:tc>
        <w:tc>
          <w:tcPr>
            <w:tcW w:w="2976" w:type="dxa"/>
            <w:vAlign w:val="center"/>
          </w:tcPr>
          <w:p w14:paraId="70876768" w14:textId="06904D8B" w:rsidR="00D46F4E" w:rsidRPr="00CD6ED6" w:rsidRDefault="00D46F4E" w:rsidP="00D46F4E">
            <w:pPr>
              <w:widowControl w:val="0"/>
              <w:jc w:val="center"/>
              <w:rPr>
                <w:rFonts w:ascii="GHEA Grapalat" w:hAnsi="GHEA Grapalat"/>
                <w:sz w:val="18"/>
                <w:szCs w:val="18"/>
              </w:rPr>
            </w:pPr>
            <w:r w:rsidRPr="006A46A6">
              <w:rPr>
                <w:rFonts w:ascii="GHEA Grapalat" w:hAnsi="GHEA Grapalat"/>
                <w:sz w:val="18"/>
                <w:szCs w:val="18"/>
              </w:rPr>
              <w:t>Стальная прямоугольная труба 5х3 мм, длина 6 метров (5 шт.), толщина стенки 0,2 мм</w:t>
            </w:r>
          </w:p>
        </w:tc>
        <w:tc>
          <w:tcPr>
            <w:tcW w:w="881" w:type="dxa"/>
            <w:vAlign w:val="center"/>
          </w:tcPr>
          <w:p w14:paraId="1596F286" w14:textId="7521677D" w:rsidR="00D46F4E" w:rsidRDefault="00D46F4E" w:rsidP="00D46F4E">
            <w:pPr>
              <w:widowControl w:val="0"/>
              <w:jc w:val="center"/>
              <w:rPr>
                <w:rFonts w:ascii="GHEA Grapalat" w:hAnsi="GHEA Grapalat"/>
                <w:sz w:val="18"/>
                <w:szCs w:val="18"/>
              </w:rPr>
            </w:pPr>
            <w:r>
              <w:rPr>
                <w:rFonts w:ascii="GHEA Grapalat" w:hAnsi="GHEA Grapalat"/>
                <w:sz w:val="18"/>
                <w:szCs w:val="18"/>
              </w:rPr>
              <w:t>м</w:t>
            </w:r>
          </w:p>
        </w:tc>
        <w:tc>
          <w:tcPr>
            <w:tcW w:w="820" w:type="dxa"/>
            <w:vAlign w:val="center"/>
          </w:tcPr>
          <w:p w14:paraId="5AE2CE54"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4A124994"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3A9D7D2C" w14:textId="6AA036C0" w:rsidR="00D46F4E" w:rsidRPr="00D50D28" w:rsidRDefault="00D46F4E" w:rsidP="00D46F4E">
            <w:pPr>
              <w:widowControl w:val="0"/>
              <w:jc w:val="center"/>
              <w:rPr>
                <w:rFonts w:ascii="GHEA Grapalat" w:hAnsi="GHEA Grapalat" w:cs="Calibri"/>
                <w:sz w:val="20"/>
                <w:szCs w:val="15"/>
              </w:rPr>
            </w:pPr>
            <w:r w:rsidRPr="00FB0EEE">
              <w:rPr>
                <w:rFonts w:ascii="GHEA Grapalat" w:hAnsi="GHEA Grapalat" w:cs="Calibri"/>
                <w:sz w:val="22"/>
                <w:szCs w:val="22"/>
                <w:lang w:val="hy-AM"/>
              </w:rPr>
              <w:t xml:space="preserve">25 </w:t>
            </w:r>
          </w:p>
        </w:tc>
        <w:tc>
          <w:tcPr>
            <w:tcW w:w="1134" w:type="dxa"/>
            <w:vAlign w:val="center"/>
          </w:tcPr>
          <w:p w14:paraId="46D7C29F"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5E522C18" w14:textId="3B38EB2B" w:rsidR="00D46F4E" w:rsidRPr="00D50D28" w:rsidRDefault="00D46F4E" w:rsidP="00D46F4E">
            <w:pPr>
              <w:widowControl w:val="0"/>
              <w:jc w:val="center"/>
              <w:rPr>
                <w:rFonts w:ascii="GHEA Grapalat" w:hAnsi="GHEA Grapalat" w:cs="Calibri"/>
                <w:sz w:val="20"/>
                <w:szCs w:val="15"/>
              </w:rPr>
            </w:pPr>
            <w:r w:rsidRPr="00FB0EEE">
              <w:rPr>
                <w:rFonts w:ascii="GHEA Grapalat" w:hAnsi="GHEA Grapalat" w:cs="Calibri"/>
                <w:sz w:val="22"/>
                <w:szCs w:val="22"/>
                <w:lang w:val="hy-AM"/>
              </w:rPr>
              <w:t xml:space="preserve">25 </w:t>
            </w:r>
          </w:p>
        </w:tc>
        <w:tc>
          <w:tcPr>
            <w:tcW w:w="1284" w:type="dxa"/>
            <w:vAlign w:val="center"/>
          </w:tcPr>
          <w:p w14:paraId="117288DC"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0CE7C777" w14:textId="77777777" w:rsidTr="00F17ADE">
        <w:trPr>
          <w:trHeight w:val="246"/>
          <w:jc w:val="center"/>
        </w:trPr>
        <w:tc>
          <w:tcPr>
            <w:tcW w:w="1242" w:type="dxa"/>
            <w:vAlign w:val="center"/>
          </w:tcPr>
          <w:p w14:paraId="2536904D" w14:textId="6D0065FE" w:rsidR="00D46F4E"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16</w:t>
            </w:r>
          </w:p>
        </w:tc>
        <w:tc>
          <w:tcPr>
            <w:tcW w:w="1775" w:type="dxa"/>
            <w:vAlign w:val="center"/>
          </w:tcPr>
          <w:p w14:paraId="394AAF2B" w14:textId="4355BF74" w:rsidR="00D46F4E" w:rsidRPr="0012209F" w:rsidRDefault="00D46F4E" w:rsidP="00D46F4E">
            <w:pPr>
              <w:jc w:val="center"/>
              <w:rPr>
                <w:rFonts w:ascii="GHEA Grapalat" w:hAnsi="GHEA Grapalat" w:cs="Calibri"/>
                <w:sz w:val="20"/>
                <w:szCs w:val="20"/>
                <w:lang w:val="hy-AM"/>
              </w:rPr>
            </w:pPr>
            <w:r w:rsidRPr="001A1792">
              <w:rPr>
                <w:rFonts w:ascii="GHEA Grapalat" w:hAnsi="GHEA Grapalat"/>
                <w:sz w:val="22"/>
                <w:szCs w:val="22"/>
                <w:lang w:val="hy-AM"/>
              </w:rPr>
              <w:t>44163130</w:t>
            </w:r>
          </w:p>
        </w:tc>
        <w:tc>
          <w:tcPr>
            <w:tcW w:w="1701" w:type="dxa"/>
          </w:tcPr>
          <w:p w14:paraId="012ECC42" w14:textId="371D3DEE" w:rsidR="00D46F4E" w:rsidRPr="00BD6FAC" w:rsidRDefault="00D46F4E" w:rsidP="00D46F4E">
            <w:pPr>
              <w:widowControl w:val="0"/>
              <w:jc w:val="center"/>
              <w:rPr>
                <w:rFonts w:ascii="GHEA Grapalat" w:hAnsi="GHEA Grapalat"/>
                <w:sz w:val="20"/>
                <w:szCs w:val="22"/>
              </w:rPr>
            </w:pPr>
            <w:r w:rsidRPr="00FB548B">
              <w:rPr>
                <w:rFonts w:ascii="GHEA Grapalat" w:hAnsi="GHEA Grapalat" w:cs="Calibri"/>
                <w:sz w:val="22"/>
                <w:szCs w:val="22"/>
                <w:lang w:val="hy-AM"/>
              </w:rPr>
              <w:t>Труба (канализационная)</w:t>
            </w:r>
          </w:p>
        </w:tc>
        <w:tc>
          <w:tcPr>
            <w:tcW w:w="2976" w:type="dxa"/>
            <w:vAlign w:val="center"/>
          </w:tcPr>
          <w:p w14:paraId="7B5EA5F6" w14:textId="341D64E7" w:rsidR="00D46F4E" w:rsidRPr="00CD6ED6" w:rsidRDefault="00D46F4E" w:rsidP="00D46F4E">
            <w:pPr>
              <w:widowControl w:val="0"/>
              <w:jc w:val="center"/>
              <w:rPr>
                <w:rFonts w:ascii="GHEA Grapalat" w:hAnsi="GHEA Grapalat"/>
                <w:sz w:val="18"/>
                <w:szCs w:val="18"/>
              </w:rPr>
            </w:pPr>
            <w:r w:rsidRPr="006A46A6">
              <w:rPr>
                <w:rFonts w:ascii="GHEA Grapalat" w:hAnsi="GHEA Grapalat"/>
                <w:sz w:val="18"/>
                <w:szCs w:val="18"/>
              </w:rPr>
              <w:t>Гофротруба 150 унций, SN4. SN имеет класс прочности 4, выдерживает нагрузку до 4 тонн.</w:t>
            </w:r>
          </w:p>
        </w:tc>
        <w:tc>
          <w:tcPr>
            <w:tcW w:w="881" w:type="dxa"/>
            <w:vAlign w:val="center"/>
          </w:tcPr>
          <w:p w14:paraId="7911D217" w14:textId="5C5A9D51" w:rsidR="00D46F4E" w:rsidRDefault="00D46F4E" w:rsidP="00D46F4E">
            <w:pPr>
              <w:widowControl w:val="0"/>
              <w:jc w:val="center"/>
              <w:rPr>
                <w:rFonts w:ascii="GHEA Grapalat" w:hAnsi="GHEA Grapalat"/>
                <w:sz w:val="18"/>
                <w:szCs w:val="18"/>
              </w:rPr>
            </w:pPr>
            <w:r>
              <w:rPr>
                <w:rFonts w:ascii="GHEA Grapalat" w:hAnsi="GHEA Grapalat"/>
                <w:sz w:val="18"/>
                <w:szCs w:val="18"/>
              </w:rPr>
              <w:t>м</w:t>
            </w:r>
          </w:p>
        </w:tc>
        <w:tc>
          <w:tcPr>
            <w:tcW w:w="820" w:type="dxa"/>
            <w:vAlign w:val="center"/>
          </w:tcPr>
          <w:p w14:paraId="3BB5AE2C"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43E7A487"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289FA104" w14:textId="1F6151E6" w:rsidR="00D46F4E" w:rsidRPr="00D50D28" w:rsidRDefault="00D46F4E" w:rsidP="00D46F4E">
            <w:pPr>
              <w:widowControl w:val="0"/>
              <w:jc w:val="center"/>
              <w:rPr>
                <w:rFonts w:ascii="GHEA Grapalat" w:hAnsi="GHEA Grapalat" w:cs="Calibri"/>
                <w:sz w:val="20"/>
                <w:szCs w:val="15"/>
              </w:rPr>
            </w:pPr>
            <w:r w:rsidRPr="00FB0EEE">
              <w:rPr>
                <w:rFonts w:ascii="GHEA Grapalat" w:hAnsi="GHEA Grapalat" w:cs="Calibri"/>
                <w:sz w:val="22"/>
                <w:szCs w:val="22"/>
                <w:lang w:val="hy-AM"/>
              </w:rPr>
              <w:t xml:space="preserve">300 </w:t>
            </w:r>
          </w:p>
        </w:tc>
        <w:tc>
          <w:tcPr>
            <w:tcW w:w="1134" w:type="dxa"/>
            <w:vAlign w:val="center"/>
          </w:tcPr>
          <w:p w14:paraId="0EF0E55B"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4A9B91CD" w14:textId="11A2ADE9" w:rsidR="00D46F4E" w:rsidRPr="00D50D28" w:rsidRDefault="00D46F4E" w:rsidP="00D46F4E">
            <w:pPr>
              <w:widowControl w:val="0"/>
              <w:jc w:val="center"/>
              <w:rPr>
                <w:rFonts w:ascii="GHEA Grapalat" w:hAnsi="GHEA Grapalat" w:cs="Calibri"/>
                <w:sz w:val="20"/>
                <w:szCs w:val="15"/>
              </w:rPr>
            </w:pPr>
            <w:r w:rsidRPr="00FB0EEE">
              <w:rPr>
                <w:rFonts w:ascii="GHEA Grapalat" w:hAnsi="GHEA Grapalat" w:cs="Calibri"/>
                <w:sz w:val="22"/>
                <w:szCs w:val="22"/>
                <w:lang w:val="hy-AM"/>
              </w:rPr>
              <w:t xml:space="preserve">300 </w:t>
            </w:r>
          </w:p>
        </w:tc>
        <w:tc>
          <w:tcPr>
            <w:tcW w:w="1284" w:type="dxa"/>
            <w:vAlign w:val="center"/>
          </w:tcPr>
          <w:p w14:paraId="4D3532B9"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00D8E50E" w14:textId="77777777" w:rsidTr="00F17ADE">
        <w:trPr>
          <w:trHeight w:val="246"/>
          <w:jc w:val="center"/>
        </w:trPr>
        <w:tc>
          <w:tcPr>
            <w:tcW w:w="1242" w:type="dxa"/>
            <w:vAlign w:val="center"/>
          </w:tcPr>
          <w:p w14:paraId="5763F285" w14:textId="4B9E9A7C" w:rsidR="00D46F4E"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17</w:t>
            </w:r>
          </w:p>
        </w:tc>
        <w:tc>
          <w:tcPr>
            <w:tcW w:w="1775" w:type="dxa"/>
            <w:vAlign w:val="center"/>
          </w:tcPr>
          <w:p w14:paraId="305BCAE2" w14:textId="1E995C9E" w:rsidR="00D46F4E" w:rsidRPr="0012209F" w:rsidRDefault="00D46F4E" w:rsidP="00D46F4E">
            <w:pPr>
              <w:jc w:val="center"/>
              <w:rPr>
                <w:rFonts w:ascii="GHEA Grapalat" w:hAnsi="GHEA Grapalat" w:cs="Calibri"/>
                <w:sz w:val="20"/>
                <w:szCs w:val="20"/>
                <w:lang w:val="hy-AM"/>
              </w:rPr>
            </w:pPr>
            <w:r w:rsidRPr="001A1792">
              <w:rPr>
                <w:rFonts w:ascii="GHEA Grapalat" w:hAnsi="GHEA Grapalat"/>
                <w:color w:val="000000"/>
                <w:sz w:val="22"/>
                <w:szCs w:val="20"/>
                <w:lang w:val="hy-AM"/>
              </w:rPr>
              <w:t>14211100/2</w:t>
            </w:r>
          </w:p>
        </w:tc>
        <w:tc>
          <w:tcPr>
            <w:tcW w:w="1701" w:type="dxa"/>
          </w:tcPr>
          <w:p w14:paraId="4C830F86" w14:textId="77DDB564" w:rsidR="00D46F4E" w:rsidRPr="00BD6FAC" w:rsidRDefault="00D46F4E" w:rsidP="00D46F4E">
            <w:pPr>
              <w:widowControl w:val="0"/>
              <w:jc w:val="center"/>
              <w:rPr>
                <w:rFonts w:ascii="GHEA Grapalat" w:hAnsi="GHEA Grapalat"/>
                <w:sz w:val="20"/>
                <w:szCs w:val="22"/>
              </w:rPr>
            </w:pPr>
            <w:r w:rsidRPr="00FB548B">
              <w:rPr>
                <w:rFonts w:ascii="GHEA Grapalat" w:hAnsi="GHEA Grapalat" w:cs="Calibri"/>
                <w:sz w:val="22"/>
                <w:szCs w:val="22"/>
                <w:lang w:val="hy-AM"/>
              </w:rPr>
              <w:t>Песок строительный</w:t>
            </w:r>
          </w:p>
        </w:tc>
        <w:tc>
          <w:tcPr>
            <w:tcW w:w="2976" w:type="dxa"/>
            <w:vAlign w:val="center"/>
          </w:tcPr>
          <w:p w14:paraId="5AF77633" w14:textId="434DF9E7" w:rsidR="00D46F4E" w:rsidRPr="00CD6ED6" w:rsidRDefault="00D46F4E" w:rsidP="00D46F4E">
            <w:pPr>
              <w:widowControl w:val="0"/>
              <w:jc w:val="center"/>
              <w:rPr>
                <w:rFonts w:ascii="GHEA Grapalat" w:hAnsi="GHEA Grapalat"/>
                <w:sz w:val="18"/>
                <w:szCs w:val="18"/>
              </w:rPr>
            </w:pPr>
            <w:r w:rsidRPr="006A46A6">
              <w:rPr>
                <w:rFonts w:ascii="GHEA Grapalat" w:hAnsi="GHEA Grapalat"/>
                <w:sz w:val="18"/>
                <w:szCs w:val="18"/>
              </w:rPr>
              <w:t>Перлитовый песок, окончательно очищенный, зернистость 0,1–0,63 мм, сухой, по ГОСТ 10832-2009</w:t>
            </w:r>
          </w:p>
        </w:tc>
        <w:tc>
          <w:tcPr>
            <w:tcW w:w="881" w:type="dxa"/>
            <w:vAlign w:val="center"/>
          </w:tcPr>
          <w:p w14:paraId="627E594B" w14:textId="4AF7510B" w:rsidR="00D46F4E" w:rsidRDefault="00D46F4E" w:rsidP="00D46F4E">
            <w:pPr>
              <w:widowControl w:val="0"/>
              <w:jc w:val="center"/>
              <w:rPr>
                <w:rFonts w:ascii="GHEA Grapalat" w:hAnsi="GHEA Grapalat"/>
                <w:sz w:val="18"/>
                <w:szCs w:val="18"/>
              </w:rPr>
            </w:pPr>
            <w:r>
              <w:rPr>
                <w:rFonts w:ascii="GHEA Grapalat" w:hAnsi="GHEA Grapalat"/>
                <w:sz w:val="18"/>
                <w:szCs w:val="18"/>
              </w:rPr>
              <w:t>М</w:t>
            </w:r>
            <w:r>
              <w:rPr>
                <w:rFonts w:ascii="GHEA Grapalat" w:hAnsi="GHEA Grapalat"/>
                <w:sz w:val="18"/>
                <w:szCs w:val="18"/>
                <w:vertAlign w:val="superscript"/>
                <w:lang w:val="en-US"/>
              </w:rPr>
              <w:t>3</w:t>
            </w:r>
          </w:p>
        </w:tc>
        <w:tc>
          <w:tcPr>
            <w:tcW w:w="820" w:type="dxa"/>
            <w:vAlign w:val="center"/>
          </w:tcPr>
          <w:p w14:paraId="24347920"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0C17832A"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7D0FA11F" w14:textId="738F987A" w:rsidR="00D46F4E" w:rsidRPr="00D50D28" w:rsidRDefault="00D46F4E" w:rsidP="00D46F4E">
            <w:pPr>
              <w:widowControl w:val="0"/>
              <w:jc w:val="center"/>
              <w:rPr>
                <w:rFonts w:ascii="GHEA Grapalat" w:hAnsi="GHEA Grapalat" w:cs="Calibri"/>
                <w:sz w:val="20"/>
                <w:szCs w:val="15"/>
              </w:rPr>
            </w:pPr>
            <w:r w:rsidRPr="00FB0EEE">
              <w:rPr>
                <w:rFonts w:ascii="GHEA Grapalat" w:hAnsi="GHEA Grapalat" w:cs="Calibri"/>
                <w:sz w:val="22"/>
                <w:szCs w:val="22"/>
                <w:lang w:val="hy-AM"/>
              </w:rPr>
              <w:t xml:space="preserve">8 </w:t>
            </w:r>
          </w:p>
        </w:tc>
        <w:tc>
          <w:tcPr>
            <w:tcW w:w="1134" w:type="dxa"/>
            <w:vAlign w:val="center"/>
          </w:tcPr>
          <w:p w14:paraId="5BA50B4F"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65AFC903" w14:textId="28F67C97" w:rsidR="00D46F4E" w:rsidRPr="00D50D28" w:rsidRDefault="00D46F4E" w:rsidP="00D46F4E">
            <w:pPr>
              <w:widowControl w:val="0"/>
              <w:jc w:val="center"/>
              <w:rPr>
                <w:rFonts w:ascii="GHEA Grapalat" w:hAnsi="GHEA Grapalat" w:cs="Calibri"/>
                <w:sz w:val="20"/>
                <w:szCs w:val="15"/>
              </w:rPr>
            </w:pPr>
            <w:r w:rsidRPr="00FB0EEE">
              <w:rPr>
                <w:rFonts w:ascii="GHEA Grapalat" w:hAnsi="GHEA Grapalat" w:cs="Calibri"/>
                <w:sz w:val="22"/>
                <w:szCs w:val="22"/>
                <w:lang w:val="hy-AM"/>
              </w:rPr>
              <w:t xml:space="preserve">8 </w:t>
            </w:r>
          </w:p>
        </w:tc>
        <w:tc>
          <w:tcPr>
            <w:tcW w:w="1284" w:type="dxa"/>
            <w:vAlign w:val="center"/>
          </w:tcPr>
          <w:p w14:paraId="23BF66D6"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5A77A97A" w14:textId="77777777" w:rsidTr="00F17ADE">
        <w:trPr>
          <w:trHeight w:val="246"/>
          <w:jc w:val="center"/>
        </w:trPr>
        <w:tc>
          <w:tcPr>
            <w:tcW w:w="1242" w:type="dxa"/>
            <w:vAlign w:val="center"/>
          </w:tcPr>
          <w:p w14:paraId="38859713" w14:textId="7C82DD81" w:rsidR="00D46F4E"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18</w:t>
            </w:r>
          </w:p>
        </w:tc>
        <w:tc>
          <w:tcPr>
            <w:tcW w:w="1775" w:type="dxa"/>
            <w:vAlign w:val="center"/>
          </w:tcPr>
          <w:p w14:paraId="7801753D" w14:textId="4378A256" w:rsidR="00D46F4E" w:rsidRPr="0012209F" w:rsidRDefault="00D46F4E" w:rsidP="00D46F4E">
            <w:pPr>
              <w:jc w:val="center"/>
              <w:rPr>
                <w:rFonts w:ascii="GHEA Grapalat" w:hAnsi="GHEA Grapalat" w:cs="Calibri"/>
                <w:sz w:val="20"/>
                <w:szCs w:val="20"/>
                <w:lang w:val="hy-AM"/>
              </w:rPr>
            </w:pPr>
            <w:r w:rsidRPr="001A1792">
              <w:rPr>
                <w:rFonts w:ascii="GHEA Grapalat" w:hAnsi="GHEA Grapalat" w:cs="Calibri"/>
                <w:sz w:val="22"/>
                <w:szCs w:val="22"/>
                <w:lang w:val="hy-AM"/>
              </w:rPr>
              <w:t>44116300</w:t>
            </w:r>
          </w:p>
        </w:tc>
        <w:tc>
          <w:tcPr>
            <w:tcW w:w="1701" w:type="dxa"/>
          </w:tcPr>
          <w:p w14:paraId="6AFB8DFC" w14:textId="0F84A6AE" w:rsidR="00D46F4E" w:rsidRPr="00BD6FAC" w:rsidRDefault="00D46F4E" w:rsidP="00D46F4E">
            <w:pPr>
              <w:widowControl w:val="0"/>
              <w:jc w:val="center"/>
              <w:rPr>
                <w:rFonts w:ascii="GHEA Grapalat" w:hAnsi="GHEA Grapalat"/>
                <w:sz w:val="20"/>
                <w:szCs w:val="22"/>
              </w:rPr>
            </w:pPr>
            <w:r w:rsidRPr="00FB548B">
              <w:rPr>
                <w:rFonts w:ascii="GHEA Grapalat" w:hAnsi="GHEA Grapalat" w:cs="Calibri"/>
                <w:sz w:val="22"/>
                <w:szCs w:val="22"/>
                <w:lang w:val="hy-AM"/>
              </w:rPr>
              <w:t>Ламинированная ДСП</w:t>
            </w:r>
          </w:p>
        </w:tc>
        <w:tc>
          <w:tcPr>
            <w:tcW w:w="2976" w:type="dxa"/>
            <w:vAlign w:val="center"/>
          </w:tcPr>
          <w:p w14:paraId="4F82DAE2" w14:textId="47637BB1" w:rsidR="00D46F4E" w:rsidRPr="00CD6ED6" w:rsidRDefault="00D46F4E" w:rsidP="00D46F4E">
            <w:pPr>
              <w:widowControl w:val="0"/>
              <w:jc w:val="center"/>
              <w:rPr>
                <w:rFonts w:ascii="GHEA Grapalat" w:hAnsi="GHEA Grapalat"/>
                <w:sz w:val="18"/>
                <w:szCs w:val="18"/>
              </w:rPr>
            </w:pPr>
            <w:r w:rsidRPr="006A46A6">
              <w:rPr>
                <w:rFonts w:ascii="GHEA Grapalat" w:hAnsi="GHEA Grapalat"/>
                <w:sz w:val="18"/>
                <w:szCs w:val="18"/>
              </w:rPr>
              <w:t>Двусторонняя ламинированная ДСП размером 183x366 см, 200 унций, толщина 24 мм</w:t>
            </w:r>
          </w:p>
        </w:tc>
        <w:tc>
          <w:tcPr>
            <w:tcW w:w="881" w:type="dxa"/>
            <w:vAlign w:val="center"/>
          </w:tcPr>
          <w:p w14:paraId="6A13DDF3" w14:textId="31BFD6A2" w:rsidR="00D46F4E" w:rsidRPr="00D46F4E" w:rsidRDefault="00D46F4E" w:rsidP="00D46F4E">
            <w:pPr>
              <w:widowControl w:val="0"/>
              <w:jc w:val="center"/>
              <w:rPr>
                <w:rFonts w:ascii="GHEA Grapalat" w:hAnsi="GHEA Grapalat"/>
                <w:sz w:val="18"/>
                <w:szCs w:val="18"/>
              </w:rPr>
            </w:pPr>
            <w:r>
              <w:rPr>
                <w:rFonts w:ascii="GHEA Grapalat" w:hAnsi="GHEA Grapalat"/>
                <w:sz w:val="18"/>
                <w:szCs w:val="18"/>
              </w:rPr>
              <w:t>шт.</w:t>
            </w:r>
          </w:p>
        </w:tc>
        <w:tc>
          <w:tcPr>
            <w:tcW w:w="820" w:type="dxa"/>
            <w:vAlign w:val="center"/>
          </w:tcPr>
          <w:p w14:paraId="1736A8EB"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26FAF998"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0545F4DE" w14:textId="66D97BCD" w:rsidR="00D46F4E" w:rsidRPr="00D50D28" w:rsidRDefault="00D46F4E" w:rsidP="00D46F4E">
            <w:pPr>
              <w:widowControl w:val="0"/>
              <w:jc w:val="center"/>
              <w:rPr>
                <w:rFonts w:ascii="GHEA Grapalat" w:hAnsi="GHEA Grapalat" w:cs="Calibri"/>
                <w:sz w:val="20"/>
                <w:szCs w:val="15"/>
              </w:rPr>
            </w:pPr>
            <w:r>
              <w:rPr>
                <w:rFonts w:ascii="GHEA Grapalat" w:hAnsi="GHEA Grapalat" w:cs="Calibri"/>
                <w:sz w:val="22"/>
                <w:szCs w:val="22"/>
                <w:lang w:val="hy-AM"/>
              </w:rPr>
              <w:t xml:space="preserve">2 </w:t>
            </w:r>
          </w:p>
        </w:tc>
        <w:tc>
          <w:tcPr>
            <w:tcW w:w="1134" w:type="dxa"/>
            <w:vAlign w:val="center"/>
          </w:tcPr>
          <w:p w14:paraId="67CFA869"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247CB417" w14:textId="1316887F" w:rsidR="00D46F4E" w:rsidRPr="00D50D28" w:rsidRDefault="00D46F4E" w:rsidP="00D46F4E">
            <w:pPr>
              <w:widowControl w:val="0"/>
              <w:jc w:val="center"/>
              <w:rPr>
                <w:rFonts w:ascii="GHEA Grapalat" w:hAnsi="GHEA Grapalat" w:cs="Calibri"/>
                <w:sz w:val="20"/>
                <w:szCs w:val="15"/>
              </w:rPr>
            </w:pPr>
            <w:r>
              <w:rPr>
                <w:rFonts w:ascii="GHEA Grapalat" w:hAnsi="GHEA Grapalat" w:cs="Calibri"/>
                <w:sz w:val="22"/>
                <w:szCs w:val="22"/>
                <w:lang w:val="hy-AM"/>
              </w:rPr>
              <w:t xml:space="preserve">2 </w:t>
            </w:r>
          </w:p>
        </w:tc>
        <w:tc>
          <w:tcPr>
            <w:tcW w:w="1284" w:type="dxa"/>
            <w:vAlign w:val="center"/>
          </w:tcPr>
          <w:p w14:paraId="5F159811"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7C08A626" w14:textId="77777777" w:rsidTr="00F17ADE">
        <w:trPr>
          <w:trHeight w:val="246"/>
          <w:jc w:val="center"/>
        </w:trPr>
        <w:tc>
          <w:tcPr>
            <w:tcW w:w="1242" w:type="dxa"/>
            <w:vAlign w:val="center"/>
          </w:tcPr>
          <w:p w14:paraId="66DF7A7A" w14:textId="05F89C7B" w:rsidR="00D46F4E"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19</w:t>
            </w:r>
          </w:p>
        </w:tc>
        <w:tc>
          <w:tcPr>
            <w:tcW w:w="1775" w:type="dxa"/>
            <w:vAlign w:val="center"/>
          </w:tcPr>
          <w:p w14:paraId="266A7D74" w14:textId="2D97C8FE" w:rsidR="00D46F4E" w:rsidRPr="0012209F" w:rsidRDefault="00D46F4E" w:rsidP="00D46F4E">
            <w:pPr>
              <w:jc w:val="center"/>
              <w:rPr>
                <w:rFonts w:ascii="GHEA Grapalat" w:hAnsi="GHEA Grapalat" w:cs="Calibri"/>
                <w:sz w:val="20"/>
                <w:szCs w:val="20"/>
                <w:lang w:val="hy-AM"/>
              </w:rPr>
            </w:pPr>
            <w:r w:rsidRPr="001A1792">
              <w:rPr>
                <w:rFonts w:ascii="GHEA Grapalat" w:hAnsi="GHEA Grapalat"/>
                <w:sz w:val="22"/>
                <w:szCs w:val="22"/>
                <w:lang w:val="hy-AM"/>
              </w:rPr>
              <w:t>44311130</w:t>
            </w:r>
          </w:p>
        </w:tc>
        <w:tc>
          <w:tcPr>
            <w:tcW w:w="1701" w:type="dxa"/>
          </w:tcPr>
          <w:p w14:paraId="5E5B8A87" w14:textId="6EFB23AB" w:rsidR="00D46F4E" w:rsidRPr="00BD6FAC" w:rsidRDefault="00D46F4E" w:rsidP="00D46F4E">
            <w:pPr>
              <w:widowControl w:val="0"/>
              <w:jc w:val="center"/>
              <w:rPr>
                <w:rFonts w:ascii="GHEA Grapalat" w:hAnsi="GHEA Grapalat"/>
                <w:sz w:val="20"/>
                <w:szCs w:val="22"/>
              </w:rPr>
            </w:pPr>
            <w:r w:rsidRPr="00FB548B">
              <w:rPr>
                <w:rFonts w:ascii="GHEA Grapalat" w:hAnsi="GHEA Grapalat" w:cs="Calibri"/>
                <w:sz w:val="22"/>
                <w:szCs w:val="22"/>
                <w:lang w:val="hy-AM"/>
              </w:rPr>
              <w:t>Металлическая сетка (для ограждения)</w:t>
            </w:r>
          </w:p>
        </w:tc>
        <w:tc>
          <w:tcPr>
            <w:tcW w:w="2976" w:type="dxa"/>
            <w:vAlign w:val="center"/>
          </w:tcPr>
          <w:p w14:paraId="78DE5081" w14:textId="1D675A1D" w:rsidR="00D46F4E" w:rsidRPr="00CD6ED6" w:rsidRDefault="00D46F4E" w:rsidP="00D46F4E">
            <w:pPr>
              <w:widowControl w:val="0"/>
              <w:jc w:val="center"/>
              <w:rPr>
                <w:rFonts w:ascii="GHEA Grapalat" w:hAnsi="GHEA Grapalat"/>
                <w:sz w:val="18"/>
                <w:szCs w:val="18"/>
              </w:rPr>
            </w:pPr>
            <w:r w:rsidRPr="006A46A6">
              <w:rPr>
                <w:rFonts w:ascii="GHEA Grapalat" w:hAnsi="GHEA Grapalat"/>
                <w:sz w:val="18"/>
                <w:szCs w:val="18"/>
              </w:rPr>
              <w:t>Высота 1,50 м, толщина 2,2 мм</w:t>
            </w:r>
          </w:p>
        </w:tc>
        <w:tc>
          <w:tcPr>
            <w:tcW w:w="881" w:type="dxa"/>
            <w:vAlign w:val="center"/>
          </w:tcPr>
          <w:p w14:paraId="03C3618C" w14:textId="1298718C" w:rsidR="00D46F4E" w:rsidRDefault="00D46F4E" w:rsidP="00D46F4E">
            <w:pPr>
              <w:widowControl w:val="0"/>
              <w:jc w:val="center"/>
              <w:rPr>
                <w:rFonts w:ascii="GHEA Grapalat" w:hAnsi="GHEA Grapalat"/>
                <w:sz w:val="18"/>
                <w:szCs w:val="18"/>
              </w:rPr>
            </w:pPr>
            <w:r>
              <w:rPr>
                <w:rFonts w:ascii="GHEA Grapalat" w:hAnsi="GHEA Grapalat"/>
                <w:sz w:val="18"/>
                <w:szCs w:val="18"/>
              </w:rPr>
              <w:t>м</w:t>
            </w:r>
          </w:p>
        </w:tc>
        <w:tc>
          <w:tcPr>
            <w:tcW w:w="820" w:type="dxa"/>
            <w:vAlign w:val="center"/>
          </w:tcPr>
          <w:p w14:paraId="7981F4EC"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099E035D"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0DF3C38E" w14:textId="406F4E80" w:rsidR="00D46F4E" w:rsidRPr="00D50D28" w:rsidRDefault="00D46F4E" w:rsidP="00D46F4E">
            <w:pPr>
              <w:widowControl w:val="0"/>
              <w:jc w:val="center"/>
              <w:rPr>
                <w:rFonts w:ascii="GHEA Grapalat" w:hAnsi="GHEA Grapalat" w:cs="Calibri"/>
                <w:sz w:val="20"/>
                <w:szCs w:val="15"/>
              </w:rPr>
            </w:pPr>
            <w:r w:rsidRPr="00FB0EEE">
              <w:rPr>
                <w:rFonts w:ascii="GHEA Grapalat" w:hAnsi="GHEA Grapalat" w:cs="Arial"/>
                <w:color w:val="0D0D0D"/>
                <w:sz w:val="22"/>
                <w:lang w:val="hy-AM"/>
              </w:rPr>
              <w:t xml:space="preserve">200 </w:t>
            </w:r>
          </w:p>
        </w:tc>
        <w:tc>
          <w:tcPr>
            <w:tcW w:w="1134" w:type="dxa"/>
            <w:vAlign w:val="center"/>
          </w:tcPr>
          <w:p w14:paraId="5BA1DDF9"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6BCD8CEB" w14:textId="627F293B" w:rsidR="00D46F4E" w:rsidRPr="00D50D28" w:rsidRDefault="00D46F4E" w:rsidP="00D46F4E">
            <w:pPr>
              <w:widowControl w:val="0"/>
              <w:jc w:val="center"/>
              <w:rPr>
                <w:rFonts w:ascii="GHEA Grapalat" w:hAnsi="GHEA Grapalat" w:cs="Calibri"/>
                <w:sz w:val="20"/>
                <w:szCs w:val="15"/>
              </w:rPr>
            </w:pPr>
            <w:r w:rsidRPr="00FB0EEE">
              <w:rPr>
                <w:rFonts w:ascii="GHEA Grapalat" w:hAnsi="GHEA Grapalat" w:cs="Arial"/>
                <w:color w:val="0D0D0D"/>
                <w:sz w:val="22"/>
                <w:lang w:val="hy-AM"/>
              </w:rPr>
              <w:t xml:space="preserve">200 </w:t>
            </w:r>
          </w:p>
        </w:tc>
        <w:tc>
          <w:tcPr>
            <w:tcW w:w="1284" w:type="dxa"/>
            <w:vAlign w:val="center"/>
          </w:tcPr>
          <w:p w14:paraId="47A4100D"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389CB1EC" w14:textId="77777777" w:rsidTr="00F17ADE">
        <w:trPr>
          <w:trHeight w:val="246"/>
          <w:jc w:val="center"/>
        </w:trPr>
        <w:tc>
          <w:tcPr>
            <w:tcW w:w="1242" w:type="dxa"/>
            <w:vAlign w:val="center"/>
          </w:tcPr>
          <w:p w14:paraId="68E1F4E6" w14:textId="3306757E" w:rsidR="00D46F4E"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20</w:t>
            </w:r>
          </w:p>
        </w:tc>
        <w:tc>
          <w:tcPr>
            <w:tcW w:w="1775" w:type="dxa"/>
            <w:vAlign w:val="center"/>
          </w:tcPr>
          <w:p w14:paraId="3F7CF877" w14:textId="19D6259D" w:rsidR="00D46F4E" w:rsidRPr="0012209F" w:rsidRDefault="00D46F4E" w:rsidP="00D46F4E">
            <w:pPr>
              <w:jc w:val="center"/>
              <w:rPr>
                <w:rFonts w:ascii="GHEA Grapalat" w:hAnsi="GHEA Grapalat" w:cs="Calibri"/>
                <w:sz w:val="20"/>
                <w:szCs w:val="20"/>
                <w:lang w:val="hy-AM"/>
              </w:rPr>
            </w:pPr>
            <w:r w:rsidRPr="001A1792">
              <w:rPr>
                <w:rFonts w:ascii="GHEA Grapalat" w:hAnsi="GHEA Grapalat" w:cs="Calibri"/>
                <w:color w:val="000000"/>
                <w:sz w:val="20"/>
                <w:szCs w:val="15"/>
                <w:lang w:val="hy-AM"/>
              </w:rPr>
              <w:t>44921500/4</w:t>
            </w:r>
          </w:p>
        </w:tc>
        <w:tc>
          <w:tcPr>
            <w:tcW w:w="1701" w:type="dxa"/>
          </w:tcPr>
          <w:p w14:paraId="3854D010" w14:textId="33945BBF" w:rsidR="00D46F4E" w:rsidRPr="00BD6FAC" w:rsidRDefault="00D46F4E" w:rsidP="00D46F4E">
            <w:pPr>
              <w:widowControl w:val="0"/>
              <w:jc w:val="center"/>
              <w:rPr>
                <w:rFonts w:ascii="GHEA Grapalat" w:hAnsi="GHEA Grapalat"/>
                <w:sz w:val="20"/>
                <w:szCs w:val="22"/>
              </w:rPr>
            </w:pPr>
            <w:r w:rsidRPr="00FB548B">
              <w:rPr>
                <w:rFonts w:ascii="GHEA Grapalat" w:hAnsi="GHEA Grapalat" w:cs="Calibri"/>
                <w:sz w:val="22"/>
                <w:szCs w:val="22"/>
                <w:lang w:val="hy-AM"/>
              </w:rPr>
              <w:t>Финишная шпатлевка</w:t>
            </w:r>
          </w:p>
        </w:tc>
        <w:tc>
          <w:tcPr>
            <w:tcW w:w="2976" w:type="dxa"/>
            <w:vAlign w:val="center"/>
          </w:tcPr>
          <w:p w14:paraId="28BEBFB2" w14:textId="3F8D5A95" w:rsidR="00D46F4E" w:rsidRPr="00CD6ED6" w:rsidRDefault="00D46F4E" w:rsidP="00D46F4E">
            <w:pPr>
              <w:widowControl w:val="0"/>
              <w:jc w:val="center"/>
              <w:rPr>
                <w:rFonts w:ascii="GHEA Grapalat" w:hAnsi="GHEA Grapalat"/>
                <w:sz w:val="18"/>
                <w:szCs w:val="18"/>
              </w:rPr>
            </w:pPr>
            <w:r w:rsidRPr="006A46A6">
              <w:rPr>
                <w:rFonts w:ascii="GHEA Grapalat" w:hAnsi="GHEA Grapalat"/>
                <w:sz w:val="18"/>
                <w:szCs w:val="18"/>
              </w:rPr>
              <w:t>Шпаклевка в мешках по 25 кг, предназначенная для завершения внутренних отделочных работ, для выравнивания недеформирующихся гипсовых, бетонных, известковых, цементных, цементно-песчаных поверхностей перед окраской.</w:t>
            </w:r>
          </w:p>
        </w:tc>
        <w:tc>
          <w:tcPr>
            <w:tcW w:w="881" w:type="dxa"/>
            <w:vAlign w:val="center"/>
          </w:tcPr>
          <w:p w14:paraId="38CCC6E3" w14:textId="576756D9" w:rsidR="00D46F4E" w:rsidRPr="00D46F4E" w:rsidRDefault="00D46F4E" w:rsidP="00D46F4E">
            <w:pPr>
              <w:widowControl w:val="0"/>
              <w:jc w:val="center"/>
              <w:rPr>
                <w:rFonts w:ascii="GHEA Grapalat" w:hAnsi="GHEA Grapalat"/>
                <w:sz w:val="18"/>
                <w:szCs w:val="18"/>
                <w:lang w:val="hy-AM"/>
              </w:rPr>
            </w:pPr>
            <w:r w:rsidRPr="00D46F4E">
              <w:rPr>
                <w:rFonts w:ascii="GHEA Grapalat" w:hAnsi="GHEA Grapalat"/>
                <w:sz w:val="18"/>
                <w:szCs w:val="18"/>
                <w:lang w:val="hy-AM"/>
              </w:rPr>
              <w:t>мешок</w:t>
            </w:r>
          </w:p>
        </w:tc>
        <w:tc>
          <w:tcPr>
            <w:tcW w:w="820" w:type="dxa"/>
            <w:vAlign w:val="center"/>
          </w:tcPr>
          <w:p w14:paraId="22F6C749"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704806AC"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1634D572" w14:textId="092354FA" w:rsidR="00D46F4E" w:rsidRPr="00D50D28" w:rsidRDefault="00D46F4E" w:rsidP="00D46F4E">
            <w:pPr>
              <w:widowControl w:val="0"/>
              <w:jc w:val="center"/>
              <w:rPr>
                <w:rFonts w:ascii="GHEA Grapalat" w:hAnsi="GHEA Grapalat" w:cs="Calibri"/>
                <w:sz w:val="20"/>
                <w:szCs w:val="15"/>
              </w:rPr>
            </w:pPr>
            <w:r w:rsidRPr="00FB0EEE">
              <w:rPr>
                <w:rFonts w:ascii="GHEA Grapalat" w:hAnsi="GHEA Grapalat" w:cs="Calibri"/>
                <w:sz w:val="22"/>
                <w:szCs w:val="22"/>
                <w:lang w:val="hy-AM"/>
              </w:rPr>
              <w:t xml:space="preserve">10 </w:t>
            </w:r>
          </w:p>
        </w:tc>
        <w:tc>
          <w:tcPr>
            <w:tcW w:w="1134" w:type="dxa"/>
            <w:vAlign w:val="center"/>
          </w:tcPr>
          <w:p w14:paraId="03ED2BB1"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3CB1DE66" w14:textId="435DA602" w:rsidR="00D46F4E" w:rsidRPr="00D50D28" w:rsidRDefault="00D46F4E" w:rsidP="00D46F4E">
            <w:pPr>
              <w:widowControl w:val="0"/>
              <w:jc w:val="center"/>
              <w:rPr>
                <w:rFonts w:ascii="GHEA Grapalat" w:hAnsi="GHEA Grapalat" w:cs="Calibri"/>
                <w:sz w:val="20"/>
                <w:szCs w:val="15"/>
              </w:rPr>
            </w:pPr>
            <w:r w:rsidRPr="00FB0EEE">
              <w:rPr>
                <w:rFonts w:ascii="GHEA Grapalat" w:hAnsi="GHEA Grapalat" w:cs="Calibri"/>
                <w:sz w:val="22"/>
                <w:szCs w:val="22"/>
                <w:lang w:val="hy-AM"/>
              </w:rPr>
              <w:t xml:space="preserve">10 </w:t>
            </w:r>
          </w:p>
        </w:tc>
        <w:tc>
          <w:tcPr>
            <w:tcW w:w="1284" w:type="dxa"/>
            <w:vAlign w:val="center"/>
          </w:tcPr>
          <w:p w14:paraId="0EADB245" w14:textId="77777777" w:rsidR="00D46F4E" w:rsidRPr="00493057" w:rsidRDefault="00D46F4E" w:rsidP="00D46F4E">
            <w:pPr>
              <w:widowControl w:val="0"/>
              <w:jc w:val="center"/>
              <w:rPr>
                <w:rFonts w:ascii="GHEA Grapalat" w:hAnsi="GHEA Grapalat" w:cs="Arial"/>
                <w:sz w:val="18"/>
                <w:szCs w:val="18"/>
                <w:shd w:val="clear" w:color="auto" w:fill="FFFFFF"/>
              </w:rPr>
            </w:pPr>
          </w:p>
        </w:tc>
      </w:tr>
      <w:tr w:rsidR="00D46F4E" w:rsidRPr="00493057" w14:paraId="15999D1C" w14:textId="77777777" w:rsidTr="00F17ADE">
        <w:trPr>
          <w:trHeight w:val="246"/>
          <w:jc w:val="center"/>
        </w:trPr>
        <w:tc>
          <w:tcPr>
            <w:tcW w:w="1242" w:type="dxa"/>
            <w:vAlign w:val="center"/>
          </w:tcPr>
          <w:p w14:paraId="2C6D75F8" w14:textId="52F7E09E" w:rsidR="00D46F4E" w:rsidRDefault="00D46F4E" w:rsidP="00D46F4E">
            <w:pPr>
              <w:widowControl w:val="0"/>
              <w:jc w:val="center"/>
              <w:rPr>
                <w:rFonts w:ascii="GHEA Grapalat" w:hAnsi="GHEA Grapalat"/>
                <w:sz w:val="18"/>
                <w:szCs w:val="18"/>
                <w:lang w:val="en-US"/>
              </w:rPr>
            </w:pPr>
            <w:r w:rsidRPr="00FB0EEE">
              <w:rPr>
                <w:rFonts w:ascii="GHEA Grapalat" w:hAnsi="GHEA Grapalat"/>
                <w:sz w:val="22"/>
                <w:szCs w:val="22"/>
                <w:lang w:val="hy-AM"/>
              </w:rPr>
              <w:t>21</w:t>
            </w:r>
          </w:p>
        </w:tc>
        <w:tc>
          <w:tcPr>
            <w:tcW w:w="1775" w:type="dxa"/>
            <w:vAlign w:val="center"/>
          </w:tcPr>
          <w:p w14:paraId="7E5371F9" w14:textId="0A70F82D" w:rsidR="00D46F4E" w:rsidRPr="0012209F" w:rsidRDefault="00D46F4E" w:rsidP="00D46F4E">
            <w:pPr>
              <w:jc w:val="center"/>
              <w:rPr>
                <w:rFonts w:ascii="GHEA Grapalat" w:hAnsi="GHEA Grapalat" w:cs="Calibri"/>
                <w:sz w:val="20"/>
                <w:szCs w:val="20"/>
                <w:lang w:val="hy-AM"/>
              </w:rPr>
            </w:pPr>
            <w:r w:rsidRPr="001A1792">
              <w:rPr>
                <w:rFonts w:ascii="GHEA Grapalat" w:hAnsi="GHEA Grapalat"/>
                <w:sz w:val="22"/>
                <w:szCs w:val="22"/>
                <w:lang w:val="hy-AM"/>
              </w:rPr>
              <w:t>44111414</w:t>
            </w:r>
          </w:p>
        </w:tc>
        <w:tc>
          <w:tcPr>
            <w:tcW w:w="1701" w:type="dxa"/>
          </w:tcPr>
          <w:p w14:paraId="62485737" w14:textId="5D907558" w:rsidR="00D46F4E" w:rsidRPr="00BD6FAC" w:rsidRDefault="00D46F4E" w:rsidP="00D46F4E">
            <w:pPr>
              <w:widowControl w:val="0"/>
              <w:jc w:val="center"/>
              <w:rPr>
                <w:rFonts w:ascii="GHEA Grapalat" w:hAnsi="GHEA Grapalat"/>
                <w:sz w:val="20"/>
                <w:szCs w:val="22"/>
              </w:rPr>
            </w:pPr>
            <w:r w:rsidRPr="00FB548B">
              <w:rPr>
                <w:rFonts w:ascii="GHEA Grapalat" w:hAnsi="GHEA Grapalat" w:cs="Calibri"/>
                <w:sz w:val="22"/>
                <w:szCs w:val="22"/>
                <w:lang w:val="hy-AM"/>
              </w:rPr>
              <w:t>Латексная краска</w:t>
            </w:r>
          </w:p>
        </w:tc>
        <w:tc>
          <w:tcPr>
            <w:tcW w:w="2976" w:type="dxa"/>
            <w:vAlign w:val="center"/>
          </w:tcPr>
          <w:p w14:paraId="0C46B944" w14:textId="1163202A" w:rsidR="00D46F4E" w:rsidRPr="00CD6ED6" w:rsidRDefault="00D46F4E" w:rsidP="00D46F4E">
            <w:pPr>
              <w:widowControl w:val="0"/>
              <w:jc w:val="center"/>
              <w:rPr>
                <w:rFonts w:ascii="GHEA Grapalat" w:hAnsi="GHEA Grapalat"/>
                <w:sz w:val="18"/>
                <w:szCs w:val="18"/>
              </w:rPr>
            </w:pPr>
            <w:r w:rsidRPr="006A46A6">
              <w:rPr>
                <w:rFonts w:ascii="GHEA Grapalat" w:hAnsi="GHEA Grapalat"/>
                <w:sz w:val="18"/>
                <w:szCs w:val="18"/>
              </w:rPr>
              <w:t xml:space="preserve">Краска латексная, предназначена для окраски стен и потолков сухих зданий (штукатурка, бетон, гипс, дерево и т.д.), цвет: белый, матовый, расход: (в один слой, на ровную поверхность) 1 кг - 6 м2 и более, температура нанесения выше 50С, </w:t>
            </w:r>
            <w:r w:rsidRPr="006A46A6">
              <w:rPr>
                <w:rFonts w:ascii="GHEA Grapalat" w:hAnsi="GHEA Grapalat"/>
                <w:sz w:val="18"/>
                <w:szCs w:val="18"/>
              </w:rPr>
              <w:lastRenderedPageBreak/>
              <w:t>водостойкая, экологически чистая и безопасная.</w:t>
            </w:r>
          </w:p>
        </w:tc>
        <w:tc>
          <w:tcPr>
            <w:tcW w:w="881" w:type="dxa"/>
            <w:vAlign w:val="center"/>
          </w:tcPr>
          <w:p w14:paraId="103E28D8" w14:textId="03B0BE9C" w:rsidR="00D46F4E" w:rsidRPr="00184DCB" w:rsidRDefault="00D46F4E" w:rsidP="00D46F4E">
            <w:pPr>
              <w:widowControl w:val="0"/>
              <w:jc w:val="center"/>
              <w:rPr>
                <w:rFonts w:ascii="GHEA Grapalat" w:hAnsi="GHEA Grapalat"/>
                <w:sz w:val="18"/>
                <w:szCs w:val="18"/>
                <w:lang w:val="hy-AM"/>
              </w:rPr>
            </w:pPr>
            <w:r>
              <w:rPr>
                <w:rFonts w:ascii="GHEA Grapalat" w:hAnsi="GHEA Grapalat"/>
                <w:sz w:val="18"/>
                <w:szCs w:val="18"/>
              </w:rPr>
              <w:lastRenderedPageBreak/>
              <w:t>кг</w:t>
            </w:r>
          </w:p>
        </w:tc>
        <w:tc>
          <w:tcPr>
            <w:tcW w:w="820" w:type="dxa"/>
            <w:vAlign w:val="center"/>
          </w:tcPr>
          <w:p w14:paraId="3BB1905B" w14:textId="77777777" w:rsidR="00D46F4E" w:rsidRPr="00493057" w:rsidRDefault="00D46F4E" w:rsidP="00D46F4E">
            <w:pPr>
              <w:widowControl w:val="0"/>
              <w:jc w:val="center"/>
              <w:rPr>
                <w:rFonts w:ascii="GHEA Grapalat" w:hAnsi="GHEA Grapalat"/>
                <w:sz w:val="18"/>
                <w:szCs w:val="18"/>
              </w:rPr>
            </w:pPr>
          </w:p>
        </w:tc>
        <w:tc>
          <w:tcPr>
            <w:tcW w:w="851" w:type="dxa"/>
            <w:vAlign w:val="center"/>
          </w:tcPr>
          <w:p w14:paraId="25FBBB24" w14:textId="77777777" w:rsidR="00D46F4E" w:rsidRPr="00493057" w:rsidRDefault="00D46F4E" w:rsidP="00D46F4E">
            <w:pPr>
              <w:widowControl w:val="0"/>
              <w:jc w:val="center"/>
              <w:rPr>
                <w:rFonts w:ascii="GHEA Grapalat" w:hAnsi="GHEA Grapalat"/>
                <w:sz w:val="18"/>
                <w:szCs w:val="18"/>
              </w:rPr>
            </w:pPr>
          </w:p>
        </w:tc>
        <w:tc>
          <w:tcPr>
            <w:tcW w:w="992" w:type="dxa"/>
            <w:vAlign w:val="center"/>
          </w:tcPr>
          <w:p w14:paraId="454723E0" w14:textId="2B7FB172" w:rsidR="00D46F4E" w:rsidRPr="00D50D28" w:rsidRDefault="00D46F4E" w:rsidP="00D46F4E">
            <w:pPr>
              <w:widowControl w:val="0"/>
              <w:jc w:val="center"/>
              <w:rPr>
                <w:rFonts w:ascii="GHEA Grapalat" w:hAnsi="GHEA Grapalat" w:cs="Calibri"/>
                <w:sz w:val="20"/>
                <w:szCs w:val="15"/>
              </w:rPr>
            </w:pPr>
            <w:r>
              <w:rPr>
                <w:rFonts w:ascii="GHEA Grapalat" w:hAnsi="GHEA Grapalat" w:cs="Calibri"/>
                <w:sz w:val="22"/>
                <w:szCs w:val="22"/>
                <w:lang w:val="hy-AM"/>
              </w:rPr>
              <w:t>40</w:t>
            </w:r>
          </w:p>
        </w:tc>
        <w:tc>
          <w:tcPr>
            <w:tcW w:w="1134" w:type="dxa"/>
            <w:vAlign w:val="center"/>
          </w:tcPr>
          <w:p w14:paraId="5538335F" w14:textId="77777777" w:rsidR="00D46F4E" w:rsidRPr="00493057" w:rsidRDefault="00D46F4E" w:rsidP="00D46F4E">
            <w:pPr>
              <w:widowControl w:val="0"/>
              <w:jc w:val="center"/>
              <w:rPr>
                <w:rFonts w:ascii="GHEA Grapalat" w:hAnsi="GHEA Grapalat"/>
                <w:sz w:val="18"/>
                <w:szCs w:val="18"/>
              </w:rPr>
            </w:pPr>
          </w:p>
        </w:tc>
        <w:tc>
          <w:tcPr>
            <w:tcW w:w="1276" w:type="dxa"/>
            <w:vAlign w:val="center"/>
          </w:tcPr>
          <w:p w14:paraId="6817AC09" w14:textId="7AB671F1" w:rsidR="00D46F4E" w:rsidRPr="00D50D28" w:rsidRDefault="00D46F4E" w:rsidP="00D46F4E">
            <w:pPr>
              <w:widowControl w:val="0"/>
              <w:jc w:val="center"/>
              <w:rPr>
                <w:rFonts w:ascii="GHEA Grapalat" w:hAnsi="GHEA Grapalat" w:cs="Calibri"/>
                <w:sz w:val="20"/>
                <w:szCs w:val="15"/>
              </w:rPr>
            </w:pPr>
            <w:r>
              <w:rPr>
                <w:rFonts w:ascii="GHEA Grapalat" w:hAnsi="GHEA Grapalat" w:cs="Calibri"/>
                <w:sz w:val="22"/>
                <w:szCs w:val="22"/>
                <w:lang w:val="hy-AM"/>
              </w:rPr>
              <w:t>40</w:t>
            </w:r>
          </w:p>
        </w:tc>
        <w:tc>
          <w:tcPr>
            <w:tcW w:w="1284" w:type="dxa"/>
            <w:vAlign w:val="center"/>
          </w:tcPr>
          <w:p w14:paraId="6F2FBE04" w14:textId="77777777" w:rsidR="00D46F4E" w:rsidRPr="00493057" w:rsidRDefault="00D46F4E" w:rsidP="00D46F4E">
            <w:pPr>
              <w:widowControl w:val="0"/>
              <w:jc w:val="center"/>
              <w:rPr>
                <w:rFonts w:ascii="GHEA Grapalat" w:hAnsi="GHEA Grapalat" w:cs="Arial"/>
                <w:sz w:val="18"/>
                <w:szCs w:val="18"/>
                <w:shd w:val="clear" w:color="auto" w:fill="FFFFFF"/>
              </w:rPr>
            </w:pPr>
          </w:p>
        </w:tc>
      </w:tr>
    </w:tbl>
    <w:p w14:paraId="32565169" w14:textId="150A31AB" w:rsidR="00F954E8" w:rsidRDefault="00F954E8" w:rsidP="00B46D58">
      <w:pPr>
        <w:widowControl w:val="0"/>
        <w:jc w:val="both"/>
        <w:rPr>
          <w:rFonts w:ascii="GHEA Grapalat" w:hAnsi="GHEA Grapalat"/>
        </w:rPr>
      </w:pPr>
    </w:p>
    <w:p w14:paraId="351D8C7E" w14:textId="77777777" w:rsidR="00287831" w:rsidRPr="00B138F3" w:rsidRDefault="00287831"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3D412E8" w14:textId="77777777" w:rsidTr="00E22E51">
        <w:trPr>
          <w:jc w:val="center"/>
        </w:trPr>
        <w:tc>
          <w:tcPr>
            <w:tcW w:w="4536" w:type="dxa"/>
          </w:tcPr>
          <w:p w14:paraId="347DEDC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E17D3D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325E1A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F4F812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81A0D01" w14:textId="77777777" w:rsidR="00071D1C" w:rsidRPr="00B138F3" w:rsidRDefault="00071D1C" w:rsidP="00B46D58">
            <w:pPr>
              <w:widowControl w:val="0"/>
              <w:jc w:val="center"/>
              <w:rPr>
                <w:rFonts w:ascii="GHEA Grapalat" w:hAnsi="GHEA Grapalat"/>
              </w:rPr>
            </w:pPr>
          </w:p>
        </w:tc>
        <w:tc>
          <w:tcPr>
            <w:tcW w:w="4343" w:type="dxa"/>
          </w:tcPr>
          <w:p w14:paraId="7A71D1C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B89A7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DE06F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2BEFBF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9E63DA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0D6F9D1" w14:textId="344145B7" w:rsidR="00071D1C" w:rsidRPr="00B138F3" w:rsidRDefault="00554B05"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Pr>
          <w:rFonts w:ascii="GHEA Grapalat" w:hAnsi="GHEA Grapalat"/>
          <w:i/>
          <w:lang w:val="hy-AM"/>
        </w:rPr>
        <w:t>ԱՀ-</w:t>
      </w:r>
      <w:r w:rsidR="00D22566">
        <w:rPr>
          <w:rFonts w:ascii="GHEA Grapalat" w:hAnsi="GHEA Grapalat"/>
          <w:i/>
          <w:lang w:val="hy-AM"/>
        </w:rPr>
        <w:t>ԳՀԱՊՁԲ-</w:t>
      </w:r>
      <w:r w:rsidR="00D46F4E">
        <w:rPr>
          <w:rFonts w:ascii="GHEA Grapalat" w:hAnsi="GHEA Grapalat"/>
          <w:i/>
          <w:lang w:val="hy-AM"/>
        </w:rPr>
        <w:t>25/71</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r>
      <w:r w:rsidR="00E76A17">
        <w:rPr>
          <w:rFonts w:ascii="GHEA Grapalat" w:hAnsi="GHEA Grapalat"/>
          <w:i/>
        </w:rPr>
        <w:t>2025</w:t>
      </w:r>
      <w:r w:rsidRPr="00B138F3">
        <w:rPr>
          <w:rFonts w:ascii="GHEA Grapalat" w:hAnsi="GHEA Grapalat"/>
          <w:i/>
        </w:rPr>
        <w:t>г.</w:t>
      </w:r>
    </w:p>
    <w:p w14:paraId="323AA6D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8"/>
        <w:t>*</w:t>
      </w:r>
    </w:p>
    <w:p w14:paraId="0F1F266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790"/>
        <w:gridCol w:w="3402"/>
        <w:gridCol w:w="2092"/>
        <w:gridCol w:w="1843"/>
        <w:gridCol w:w="1701"/>
        <w:gridCol w:w="1701"/>
        <w:gridCol w:w="1843"/>
        <w:gridCol w:w="35"/>
      </w:tblGrid>
      <w:tr w:rsidR="00B138F3" w:rsidRPr="00554B05" w14:paraId="5B9CDFDA" w14:textId="77777777" w:rsidTr="00EB2170">
        <w:trPr>
          <w:trHeight w:val="305"/>
          <w:jc w:val="center"/>
        </w:trPr>
        <w:tc>
          <w:tcPr>
            <w:tcW w:w="16120" w:type="dxa"/>
            <w:gridSpan w:val="9"/>
            <w:vAlign w:val="center"/>
          </w:tcPr>
          <w:p w14:paraId="3910FBE9" w14:textId="77777777" w:rsidR="00071D1C" w:rsidRPr="00554B05" w:rsidRDefault="00071D1C" w:rsidP="00211996">
            <w:pPr>
              <w:widowControl w:val="0"/>
              <w:jc w:val="center"/>
              <w:rPr>
                <w:rFonts w:ascii="GHEA Grapalat" w:hAnsi="GHEA Grapalat"/>
                <w:sz w:val="18"/>
                <w:szCs w:val="18"/>
              </w:rPr>
            </w:pPr>
            <w:r w:rsidRPr="00554B05">
              <w:rPr>
                <w:rFonts w:ascii="GHEA Grapalat" w:hAnsi="GHEA Grapalat"/>
                <w:sz w:val="18"/>
                <w:szCs w:val="18"/>
              </w:rPr>
              <w:t>Товар</w:t>
            </w:r>
          </w:p>
        </w:tc>
      </w:tr>
      <w:tr w:rsidR="00B138F3" w:rsidRPr="00554B05" w14:paraId="5217F550" w14:textId="77777777" w:rsidTr="00D46F4E">
        <w:trPr>
          <w:trHeight w:val="747"/>
          <w:jc w:val="center"/>
        </w:trPr>
        <w:tc>
          <w:tcPr>
            <w:tcW w:w="1713" w:type="dxa"/>
            <w:vAlign w:val="center"/>
          </w:tcPr>
          <w:p w14:paraId="2C448F9B" w14:textId="77777777" w:rsidR="00071D1C" w:rsidRPr="00554B05" w:rsidRDefault="00071D1C" w:rsidP="00211996">
            <w:pPr>
              <w:widowControl w:val="0"/>
              <w:jc w:val="center"/>
              <w:rPr>
                <w:rFonts w:ascii="GHEA Grapalat" w:hAnsi="GHEA Grapalat"/>
                <w:sz w:val="18"/>
                <w:szCs w:val="18"/>
              </w:rPr>
            </w:pPr>
            <w:r w:rsidRPr="00554B05">
              <w:rPr>
                <w:rFonts w:ascii="GHEA Grapalat" w:hAnsi="GHEA Grapalat"/>
                <w:sz w:val="18"/>
                <w:szCs w:val="18"/>
              </w:rPr>
              <w:t>номер предусмотренного приглашением лота</w:t>
            </w:r>
          </w:p>
        </w:tc>
        <w:tc>
          <w:tcPr>
            <w:tcW w:w="1790" w:type="dxa"/>
            <w:vAlign w:val="center"/>
          </w:tcPr>
          <w:p w14:paraId="5D45E5E1" w14:textId="77777777" w:rsidR="00071D1C" w:rsidRPr="00554B05" w:rsidRDefault="00071D1C" w:rsidP="00211996">
            <w:pPr>
              <w:widowControl w:val="0"/>
              <w:jc w:val="center"/>
              <w:rPr>
                <w:rFonts w:ascii="GHEA Grapalat" w:hAnsi="GHEA Grapalat"/>
                <w:sz w:val="18"/>
                <w:szCs w:val="18"/>
              </w:rPr>
            </w:pPr>
            <w:r w:rsidRPr="00554B05">
              <w:rPr>
                <w:rFonts w:ascii="GHEA Grapalat" w:hAnsi="GHEA Grapalat"/>
                <w:sz w:val="18"/>
                <w:szCs w:val="18"/>
              </w:rPr>
              <w:t>промежуточный код, предусмотренный планом закупок по классификации ЕЗК (CPV)</w:t>
            </w:r>
          </w:p>
        </w:tc>
        <w:tc>
          <w:tcPr>
            <w:tcW w:w="3402" w:type="dxa"/>
            <w:vAlign w:val="center"/>
          </w:tcPr>
          <w:p w14:paraId="5D90C7E5" w14:textId="77777777" w:rsidR="00071D1C" w:rsidRPr="00554B05" w:rsidRDefault="00071D1C" w:rsidP="00211996">
            <w:pPr>
              <w:widowControl w:val="0"/>
              <w:jc w:val="center"/>
              <w:rPr>
                <w:rFonts w:ascii="GHEA Grapalat" w:hAnsi="GHEA Grapalat"/>
                <w:sz w:val="18"/>
                <w:szCs w:val="18"/>
              </w:rPr>
            </w:pPr>
            <w:r w:rsidRPr="00554B05">
              <w:rPr>
                <w:rFonts w:ascii="GHEA Grapalat" w:hAnsi="GHEA Grapalat"/>
                <w:sz w:val="18"/>
                <w:szCs w:val="18"/>
              </w:rPr>
              <w:t>наименование</w:t>
            </w:r>
          </w:p>
        </w:tc>
        <w:tc>
          <w:tcPr>
            <w:tcW w:w="9215" w:type="dxa"/>
            <w:gridSpan w:val="6"/>
            <w:vAlign w:val="center"/>
          </w:tcPr>
          <w:p w14:paraId="16519042" w14:textId="3B0383F5" w:rsidR="00071D1C" w:rsidRPr="00554B05" w:rsidRDefault="00071D1C" w:rsidP="00211996">
            <w:pPr>
              <w:widowControl w:val="0"/>
              <w:jc w:val="center"/>
              <w:rPr>
                <w:rFonts w:ascii="GHEA Grapalat" w:hAnsi="GHEA Grapalat"/>
                <w:sz w:val="18"/>
                <w:szCs w:val="18"/>
              </w:rPr>
            </w:pPr>
            <w:r w:rsidRPr="00554B05">
              <w:rPr>
                <w:rFonts w:ascii="GHEA Grapalat" w:hAnsi="GHEA Grapalat"/>
                <w:sz w:val="18"/>
                <w:szCs w:val="18"/>
              </w:rPr>
              <w:t xml:space="preserve">Оплату товара предусматривается произвести в </w:t>
            </w:r>
            <w:r w:rsidR="00B66B3F">
              <w:rPr>
                <w:rFonts w:ascii="GHEA Grapalat" w:hAnsi="GHEA Grapalat"/>
                <w:sz w:val="18"/>
                <w:szCs w:val="18"/>
              </w:rPr>
              <w:t>2025</w:t>
            </w:r>
            <w:r w:rsidR="00AA7117" w:rsidRPr="00554B05">
              <w:rPr>
                <w:rFonts w:ascii="GHEA Grapalat" w:hAnsi="GHEA Grapalat"/>
                <w:sz w:val="18"/>
                <w:szCs w:val="18"/>
              </w:rPr>
              <w:t xml:space="preserve"> </w:t>
            </w:r>
            <w:r w:rsidR="00E67FD5" w:rsidRPr="00554B05">
              <w:rPr>
                <w:rFonts w:ascii="GHEA Grapalat" w:hAnsi="GHEA Grapalat"/>
                <w:sz w:val="18"/>
                <w:szCs w:val="18"/>
              </w:rPr>
              <w:t>г., по месяцам, в том числе</w:t>
            </w:r>
            <w:r w:rsidR="00E67FD5" w:rsidRPr="00554B05">
              <w:rPr>
                <w:rStyle w:val="af6"/>
                <w:rFonts w:ascii="GHEA Grapalat" w:hAnsi="GHEA Grapalat"/>
                <w:sz w:val="18"/>
                <w:szCs w:val="18"/>
              </w:rPr>
              <w:footnoteReference w:customMarkFollows="1" w:id="9"/>
              <w:t>**</w:t>
            </w:r>
          </w:p>
        </w:tc>
      </w:tr>
      <w:tr w:rsidR="0008730B" w:rsidRPr="00554B05" w14:paraId="31C75D1F" w14:textId="77777777" w:rsidTr="00A94C07">
        <w:trPr>
          <w:gridAfter w:val="1"/>
          <w:wAfter w:w="35" w:type="dxa"/>
          <w:trHeight w:val="321"/>
          <w:jc w:val="center"/>
        </w:trPr>
        <w:tc>
          <w:tcPr>
            <w:tcW w:w="1713" w:type="dxa"/>
            <w:vAlign w:val="center"/>
          </w:tcPr>
          <w:p w14:paraId="7C2AE6E2" w14:textId="52889C00" w:rsidR="0008730B" w:rsidRPr="00554B05" w:rsidRDefault="0008730B" w:rsidP="0008730B">
            <w:pPr>
              <w:widowControl w:val="0"/>
              <w:jc w:val="center"/>
              <w:rPr>
                <w:rFonts w:ascii="GHEA Grapalat" w:hAnsi="GHEA Grapalat"/>
                <w:sz w:val="18"/>
                <w:szCs w:val="18"/>
              </w:rPr>
            </w:pPr>
            <w:r w:rsidRPr="00FB0EEE">
              <w:rPr>
                <w:rFonts w:ascii="GHEA Grapalat" w:hAnsi="GHEA Grapalat"/>
                <w:sz w:val="22"/>
                <w:szCs w:val="22"/>
                <w:lang w:val="hy-AM"/>
              </w:rPr>
              <w:t>1</w:t>
            </w:r>
          </w:p>
        </w:tc>
        <w:tc>
          <w:tcPr>
            <w:tcW w:w="1790" w:type="dxa"/>
            <w:vAlign w:val="center"/>
          </w:tcPr>
          <w:p w14:paraId="14E870BA" w14:textId="5DD5932D" w:rsidR="0008730B" w:rsidRPr="00554B05" w:rsidRDefault="0008730B" w:rsidP="0008730B">
            <w:pPr>
              <w:widowControl w:val="0"/>
              <w:jc w:val="center"/>
              <w:rPr>
                <w:rFonts w:ascii="GHEA Grapalat" w:hAnsi="GHEA Grapalat"/>
                <w:sz w:val="18"/>
                <w:szCs w:val="18"/>
              </w:rPr>
            </w:pPr>
            <w:r w:rsidRPr="001A1792">
              <w:rPr>
                <w:rFonts w:ascii="GHEA Grapalat" w:hAnsi="GHEA Grapalat"/>
                <w:sz w:val="22"/>
                <w:szCs w:val="22"/>
                <w:lang w:val="hy-AM"/>
              </w:rPr>
              <w:t>44221100/2</w:t>
            </w:r>
          </w:p>
        </w:tc>
        <w:tc>
          <w:tcPr>
            <w:tcW w:w="3402" w:type="dxa"/>
          </w:tcPr>
          <w:p w14:paraId="34395687" w14:textId="6B3C75F7" w:rsidR="0008730B" w:rsidRPr="00554B05" w:rsidRDefault="0008730B" w:rsidP="0008730B">
            <w:pPr>
              <w:widowControl w:val="0"/>
              <w:jc w:val="center"/>
              <w:rPr>
                <w:rFonts w:ascii="GHEA Grapalat" w:hAnsi="GHEA Grapalat"/>
                <w:sz w:val="18"/>
                <w:szCs w:val="18"/>
              </w:rPr>
            </w:pPr>
            <w:r w:rsidRPr="00FB548B">
              <w:rPr>
                <w:rFonts w:ascii="GHEA Grapalat" w:hAnsi="GHEA Grapalat" w:cs="Calibri"/>
                <w:sz w:val="22"/>
                <w:szCs w:val="22"/>
                <w:lang w:val="hy-AM"/>
              </w:rPr>
              <w:t>Окна</w:t>
            </w:r>
          </w:p>
        </w:tc>
        <w:tc>
          <w:tcPr>
            <w:tcW w:w="2092" w:type="dxa"/>
            <w:vAlign w:val="center"/>
          </w:tcPr>
          <w:p w14:paraId="6FA2DD37" w14:textId="77777777" w:rsidR="0008730B" w:rsidRPr="00554B05" w:rsidRDefault="0008730B" w:rsidP="0008730B">
            <w:pPr>
              <w:widowControl w:val="0"/>
              <w:ind w:right="-7"/>
              <w:jc w:val="center"/>
              <w:rPr>
                <w:rFonts w:ascii="GHEA Grapalat" w:hAnsi="GHEA Grapalat"/>
                <w:sz w:val="18"/>
                <w:szCs w:val="18"/>
              </w:rPr>
            </w:pPr>
            <w:r w:rsidRPr="00554B05">
              <w:rPr>
                <w:rFonts w:ascii="GHEA Grapalat" w:hAnsi="GHEA Grapalat"/>
                <w:sz w:val="18"/>
                <w:szCs w:val="18"/>
              </w:rPr>
              <w:t>сентябрь</w:t>
            </w:r>
          </w:p>
        </w:tc>
        <w:tc>
          <w:tcPr>
            <w:tcW w:w="1843" w:type="dxa"/>
            <w:vAlign w:val="center"/>
          </w:tcPr>
          <w:p w14:paraId="560D743A" w14:textId="77777777" w:rsidR="0008730B" w:rsidRPr="00554B05" w:rsidRDefault="0008730B" w:rsidP="0008730B">
            <w:pPr>
              <w:widowControl w:val="0"/>
              <w:ind w:right="-7"/>
              <w:jc w:val="center"/>
              <w:rPr>
                <w:rFonts w:ascii="GHEA Grapalat" w:hAnsi="GHEA Grapalat"/>
                <w:sz w:val="18"/>
                <w:szCs w:val="18"/>
              </w:rPr>
            </w:pPr>
            <w:r w:rsidRPr="00554B05">
              <w:rPr>
                <w:rFonts w:ascii="GHEA Grapalat" w:hAnsi="GHEA Grapalat"/>
                <w:sz w:val="18"/>
                <w:szCs w:val="18"/>
              </w:rPr>
              <w:t>октябрь</w:t>
            </w:r>
          </w:p>
        </w:tc>
        <w:tc>
          <w:tcPr>
            <w:tcW w:w="1701" w:type="dxa"/>
            <w:vAlign w:val="center"/>
          </w:tcPr>
          <w:p w14:paraId="5D30A89D" w14:textId="77777777" w:rsidR="0008730B" w:rsidRPr="00554B05" w:rsidRDefault="0008730B" w:rsidP="0008730B">
            <w:pPr>
              <w:widowControl w:val="0"/>
              <w:ind w:right="-7"/>
              <w:jc w:val="center"/>
              <w:rPr>
                <w:rFonts w:ascii="GHEA Grapalat" w:hAnsi="GHEA Grapalat"/>
                <w:sz w:val="18"/>
                <w:szCs w:val="18"/>
              </w:rPr>
            </w:pPr>
            <w:r w:rsidRPr="00554B05">
              <w:rPr>
                <w:rFonts w:ascii="GHEA Grapalat" w:hAnsi="GHEA Grapalat"/>
                <w:sz w:val="18"/>
                <w:szCs w:val="18"/>
              </w:rPr>
              <w:t>ноябрь</w:t>
            </w:r>
          </w:p>
        </w:tc>
        <w:tc>
          <w:tcPr>
            <w:tcW w:w="1701" w:type="dxa"/>
            <w:vAlign w:val="center"/>
          </w:tcPr>
          <w:p w14:paraId="2EC17D2E" w14:textId="77777777" w:rsidR="0008730B" w:rsidRPr="00554B05" w:rsidRDefault="0008730B" w:rsidP="0008730B">
            <w:pPr>
              <w:widowControl w:val="0"/>
              <w:ind w:right="-7"/>
              <w:jc w:val="center"/>
              <w:rPr>
                <w:rFonts w:ascii="GHEA Grapalat" w:hAnsi="GHEA Grapalat"/>
                <w:sz w:val="18"/>
                <w:szCs w:val="18"/>
              </w:rPr>
            </w:pPr>
            <w:r w:rsidRPr="00554B05">
              <w:rPr>
                <w:rFonts w:ascii="GHEA Grapalat" w:hAnsi="GHEA Grapalat"/>
                <w:sz w:val="18"/>
                <w:szCs w:val="18"/>
              </w:rPr>
              <w:t>декабрь</w:t>
            </w:r>
          </w:p>
        </w:tc>
        <w:tc>
          <w:tcPr>
            <w:tcW w:w="1843" w:type="dxa"/>
            <w:vAlign w:val="center"/>
          </w:tcPr>
          <w:p w14:paraId="4FEC2800" w14:textId="77777777" w:rsidR="0008730B" w:rsidRPr="00CF7332" w:rsidRDefault="0008730B" w:rsidP="0008730B">
            <w:pPr>
              <w:widowControl w:val="0"/>
              <w:ind w:right="-1"/>
              <w:jc w:val="center"/>
              <w:rPr>
                <w:rFonts w:ascii="GHEA Grapalat" w:hAnsi="GHEA Grapalat"/>
                <w:sz w:val="18"/>
                <w:szCs w:val="18"/>
              </w:rPr>
            </w:pPr>
            <w:r w:rsidRPr="00554B05">
              <w:rPr>
                <w:rFonts w:ascii="GHEA Grapalat" w:hAnsi="GHEA Grapalat"/>
                <w:sz w:val="18"/>
                <w:szCs w:val="18"/>
              </w:rPr>
              <w:t>Всего</w:t>
            </w:r>
          </w:p>
        </w:tc>
      </w:tr>
      <w:tr w:rsidR="0008730B" w:rsidRPr="00554B05" w14:paraId="177EDBD5" w14:textId="77777777" w:rsidTr="00D46F4E">
        <w:trPr>
          <w:gridAfter w:val="1"/>
          <w:wAfter w:w="35" w:type="dxa"/>
          <w:trHeight w:val="404"/>
          <w:jc w:val="center"/>
        </w:trPr>
        <w:tc>
          <w:tcPr>
            <w:tcW w:w="1713" w:type="dxa"/>
            <w:vAlign w:val="center"/>
          </w:tcPr>
          <w:p w14:paraId="03B987E3" w14:textId="61A8FE38" w:rsidR="0008730B" w:rsidRPr="0025432E" w:rsidRDefault="0008730B" w:rsidP="0008730B">
            <w:pPr>
              <w:widowControl w:val="0"/>
              <w:jc w:val="center"/>
              <w:rPr>
                <w:rFonts w:ascii="GHEA Grapalat" w:hAnsi="GHEA Grapalat"/>
                <w:sz w:val="18"/>
                <w:szCs w:val="18"/>
              </w:rPr>
            </w:pPr>
            <w:r w:rsidRPr="00FB0EEE">
              <w:rPr>
                <w:rFonts w:ascii="GHEA Grapalat" w:hAnsi="GHEA Grapalat"/>
                <w:sz w:val="22"/>
                <w:szCs w:val="22"/>
                <w:lang w:val="hy-AM"/>
              </w:rPr>
              <w:t>2</w:t>
            </w:r>
          </w:p>
        </w:tc>
        <w:tc>
          <w:tcPr>
            <w:tcW w:w="1790" w:type="dxa"/>
            <w:vAlign w:val="center"/>
          </w:tcPr>
          <w:p w14:paraId="7F9EAEC8" w14:textId="0EB5D3E9" w:rsidR="0008730B" w:rsidRDefault="0008730B" w:rsidP="0008730B">
            <w:pPr>
              <w:widowControl w:val="0"/>
              <w:jc w:val="center"/>
              <w:rPr>
                <w:rFonts w:ascii="GHEA Grapalat" w:hAnsi="GHEA Grapalat"/>
                <w:sz w:val="20"/>
                <w:szCs w:val="20"/>
                <w:lang w:val="hy-AM"/>
              </w:rPr>
            </w:pPr>
            <w:r w:rsidRPr="001A1792">
              <w:rPr>
                <w:rFonts w:ascii="GHEA Grapalat" w:hAnsi="GHEA Grapalat"/>
                <w:sz w:val="22"/>
                <w:szCs w:val="22"/>
                <w:lang w:val="hy-AM"/>
              </w:rPr>
              <w:t>44221100/3</w:t>
            </w:r>
          </w:p>
        </w:tc>
        <w:tc>
          <w:tcPr>
            <w:tcW w:w="3402" w:type="dxa"/>
          </w:tcPr>
          <w:p w14:paraId="05A42C04" w14:textId="04BB63C9"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Окна</w:t>
            </w:r>
          </w:p>
        </w:tc>
        <w:tc>
          <w:tcPr>
            <w:tcW w:w="2092" w:type="dxa"/>
          </w:tcPr>
          <w:p w14:paraId="7B9EFE87" w14:textId="48CA474F"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1D976D64" w14:textId="6A16119F"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554C61FB" w14:textId="2F41873D"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6E57AD0D" w14:textId="275AB314"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3496C7E1" w14:textId="0AAD5D29"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7F6F8DB0" w14:textId="77777777" w:rsidTr="00D46F4E">
        <w:trPr>
          <w:gridAfter w:val="1"/>
          <w:wAfter w:w="35" w:type="dxa"/>
          <w:trHeight w:val="404"/>
          <w:jc w:val="center"/>
        </w:trPr>
        <w:tc>
          <w:tcPr>
            <w:tcW w:w="1713" w:type="dxa"/>
            <w:vAlign w:val="center"/>
          </w:tcPr>
          <w:p w14:paraId="51AA2E14" w14:textId="438C65BC" w:rsidR="0008730B" w:rsidRPr="0025432E" w:rsidRDefault="0008730B" w:rsidP="0008730B">
            <w:pPr>
              <w:widowControl w:val="0"/>
              <w:jc w:val="center"/>
              <w:rPr>
                <w:rFonts w:ascii="GHEA Grapalat" w:hAnsi="GHEA Grapalat"/>
                <w:sz w:val="18"/>
                <w:szCs w:val="18"/>
              </w:rPr>
            </w:pPr>
            <w:r w:rsidRPr="00FB0EEE">
              <w:rPr>
                <w:rFonts w:ascii="GHEA Grapalat" w:hAnsi="GHEA Grapalat"/>
                <w:sz w:val="22"/>
                <w:szCs w:val="22"/>
                <w:lang w:val="hy-AM"/>
              </w:rPr>
              <w:t>3</w:t>
            </w:r>
          </w:p>
        </w:tc>
        <w:tc>
          <w:tcPr>
            <w:tcW w:w="1790" w:type="dxa"/>
            <w:vAlign w:val="center"/>
          </w:tcPr>
          <w:p w14:paraId="1B9B0087" w14:textId="77777777" w:rsidR="0008730B" w:rsidRPr="00FB0EEE" w:rsidRDefault="0008730B" w:rsidP="0008730B">
            <w:pPr>
              <w:jc w:val="center"/>
              <w:rPr>
                <w:rFonts w:ascii="GHEA Grapalat" w:hAnsi="GHEA Grapalat"/>
                <w:sz w:val="22"/>
                <w:szCs w:val="22"/>
                <w:lang w:val="hy-AM"/>
              </w:rPr>
            </w:pPr>
            <w:r>
              <w:rPr>
                <w:rFonts w:ascii="GHEA Grapalat" w:hAnsi="GHEA Grapalat"/>
                <w:sz w:val="22"/>
                <w:szCs w:val="22"/>
                <w:lang w:val="hy-AM"/>
              </w:rPr>
              <w:t>44221100/4</w:t>
            </w:r>
          </w:p>
          <w:p w14:paraId="08B6A237" w14:textId="7C27BD6D" w:rsidR="0008730B" w:rsidRDefault="0008730B" w:rsidP="0008730B">
            <w:pPr>
              <w:widowControl w:val="0"/>
              <w:jc w:val="center"/>
              <w:rPr>
                <w:rFonts w:ascii="GHEA Grapalat" w:hAnsi="GHEA Grapalat"/>
                <w:sz w:val="20"/>
                <w:szCs w:val="20"/>
                <w:lang w:val="hy-AM"/>
              </w:rPr>
            </w:pPr>
          </w:p>
        </w:tc>
        <w:tc>
          <w:tcPr>
            <w:tcW w:w="3402" w:type="dxa"/>
          </w:tcPr>
          <w:p w14:paraId="6179CF80" w14:textId="40290949"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Окна</w:t>
            </w:r>
          </w:p>
        </w:tc>
        <w:tc>
          <w:tcPr>
            <w:tcW w:w="2092" w:type="dxa"/>
          </w:tcPr>
          <w:p w14:paraId="3B8572DA" w14:textId="131E7120"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0993EA18" w14:textId="6BAEF7D3"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0A88467B" w14:textId="7FEDFD4F"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29049328" w14:textId="5D94BF0F"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2F8E4165" w14:textId="37DB9861"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08707A25" w14:textId="77777777" w:rsidTr="00D46F4E">
        <w:trPr>
          <w:gridAfter w:val="1"/>
          <w:wAfter w:w="35" w:type="dxa"/>
          <w:trHeight w:val="404"/>
          <w:jc w:val="center"/>
        </w:trPr>
        <w:tc>
          <w:tcPr>
            <w:tcW w:w="1713" w:type="dxa"/>
            <w:vAlign w:val="center"/>
          </w:tcPr>
          <w:p w14:paraId="53AC1BFC" w14:textId="74F0380E" w:rsidR="0008730B" w:rsidRPr="0025432E" w:rsidRDefault="0008730B" w:rsidP="0008730B">
            <w:pPr>
              <w:widowControl w:val="0"/>
              <w:jc w:val="center"/>
              <w:rPr>
                <w:rFonts w:ascii="GHEA Grapalat" w:hAnsi="GHEA Grapalat"/>
                <w:sz w:val="18"/>
                <w:szCs w:val="18"/>
              </w:rPr>
            </w:pPr>
            <w:r w:rsidRPr="00FB0EEE">
              <w:rPr>
                <w:rFonts w:ascii="GHEA Grapalat" w:hAnsi="GHEA Grapalat"/>
                <w:sz w:val="22"/>
                <w:szCs w:val="22"/>
                <w:lang w:val="hy-AM"/>
              </w:rPr>
              <w:t>4</w:t>
            </w:r>
          </w:p>
        </w:tc>
        <w:tc>
          <w:tcPr>
            <w:tcW w:w="1790" w:type="dxa"/>
            <w:vAlign w:val="center"/>
          </w:tcPr>
          <w:p w14:paraId="1D8EC908" w14:textId="77777777" w:rsidR="0008730B" w:rsidRPr="00FB0EEE" w:rsidRDefault="0008730B" w:rsidP="0008730B">
            <w:pPr>
              <w:jc w:val="center"/>
              <w:rPr>
                <w:rFonts w:ascii="GHEA Grapalat" w:hAnsi="GHEA Grapalat"/>
                <w:sz w:val="22"/>
                <w:szCs w:val="22"/>
                <w:lang w:val="hy-AM"/>
              </w:rPr>
            </w:pPr>
            <w:r>
              <w:rPr>
                <w:rFonts w:ascii="GHEA Grapalat" w:hAnsi="GHEA Grapalat"/>
                <w:sz w:val="22"/>
                <w:szCs w:val="22"/>
                <w:lang w:val="hy-AM"/>
              </w:rPr>
              <w:t>44221100/5</w:t>
            </w:r>
          </w:p>
          <w:p w14:paraId="0CBA774B" w14:textId="3EA3660D" w:rsidR="0008730B" w:rsidRDefault="0008730B" w:rsidP="0008730B">
            <w:pPr>
              <w:widowControl w:val="0"/>
              <w:jc w:val="center"/>
              <w:rPr>
                <w:rFonts w:ascii="GHEA Grapalat" w:hAnsi="GHEA Grapalat"/>
                <w:sz w:val="20"/>
                <w:szCs w:val="20"/>
                <w:lang w:val="hy-AM"/>
              </w:rPr>
            </w:pPr>
          </w:p>
        </w:tc>
        <w:tc>
          <w:tcPr>
            <w:tcW w:w="3402" w:type="dxa"/>
          </w:tcPr>
          <w:p w14:paraId="687F20DB" w14:textId="5BCF02A8"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Окна</w:t>
            </w:r>
          </w:p>
        </w:tc>
        <w:tc>
          <w:tcPr>
            <w:tcW w:w="2092" w:type="dxa"/>
          </w:tcPr>
          <w:p w14:paraId="247BE8BC" w14:textId="11DEEACE"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409C3316" w14:textId="5ECB1FDA"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4360B513" w14:textId="3CC41E2A"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700F6AD3" w14:textId="136999B3"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1A820116" w14:textId="45AEECAE"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6976A5E0" w14:textId="77777777" w:rsidTr="00D46F4E">
        <w:trPr>
          <w:gridAfter w:val="1"/>
          <w:wAfter w:w="35" w:type="dxa"/>
          <w:trHeight w:val="404"/>
          <w:jc w:val="center"/>
        </w:trPr>
        <w:tc>
          <w:tcPr>
            <w:tcW w:w="1713" w:type="dxa"/>
            <w:vAlign w:val="center"/>
          </w:tcPr>
          <w:p w14:paraId="03A4FCC0" w14:textId="176DAD86"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5</w:t>
            </w:r>
          </w:p>
        </w:tc>
        <w:tc>
          <w:tcPr>
            <w:tcW w:w="1790" w:type="dxa"/>
            <w:vAlign w:val="center"/>
          </w:tcPr>
          <w:p w14:paraId="46DFD1EA" w14:textId="77777777" w:rsidR="0008730B" w:rsidRPr="00FB0EEE" w:rsidRDefault="0008730B" w:rsidP="0008730B">
            <w:pPr>
              <w:jc w:val="center"/>
              <w:rPr>
                <w:rFonts w:ascii="GHEA Grapalat" w:hAnsi="GHEA Grapalat"/>
                <w:sz w:val="22"/>
                <w:szCs w:val="22"/>
                <w:lang w:val="hy-AM"/>
              </w:rPr>
            </w:pPr>
            <w:r>
              <w:rPr>
                <w:rFonts w:ascii="GHEA Grapalat" w:hAnsi="GHEA Grapalat"/>
                <w:sz w:val="22"/>
                <w:szCs w:val="22"/>
                <w:lang w:val="hy-AM"/>
              </w:rPr>
              <w:t>44221100/6</w:t>
            </w:r>
          </w:p>
          <w:p w14:paraId="6B810380" w14:textId="65A6B0F7" w:rsidR="0008730B" w:rsidRDefault="0008730B" w:rsidP="0008730B">
            <w:pPr>
              <w:widowControl w:val="0"/>
              <w:jc w:val="center"/>
              <w:rPr>
                <w:rFonts w:ascii="GHEA Grapalat" w:hAnsi="GHEA Grapalat" w:cs="Calibri"/>
                <w:sz w:val="20"/>
                <w:szCs w:val="20"/>
                <w:lang w:val="hy-AM"/>
              </w:rPr>
            </w:pPr>
          </w:p>
        </w:tc>
        <w:tc>
          <w:tcPr>
            <w:tcW w:w="3402" w:type="dxa"/>
          </w:tcPr>
          <w:p w14:paraId="4F7036B7" w14:textId="0549A3A0"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Окна</w:t>
            </w:r>
          </w:p>
        </w:tc>
        <w:tc>
          <w:tcPr>
            <w:tcW w:w="2092" w:type="dxa"/>
          </w:tcPr>
          <w:p w14:paraId="0BCA68E9" w14:textId="7BD6E701"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6F27775A" w14:textId="79D91C21"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581AA730" w14:textId="7AE786DF"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118CC112" w14:textId="5DE1A2E7"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FD780D7" w14:textId="737AB75D"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422FBE81" w14:textId="77777777" w:rsidTr="00D46F4E">
        <w:trPr>
          <w:gridAfter w:val="1"/>
          <w:wAfter w:w="35" w:type="dxa"/>
          <w:trHeight w:val="404"/>
          <w:jc w:val="center"/>
        </w:trPr>
        <w:tc>
          <w:tcPr>
            <w:tcW w:w="1713" w:type="dxa"/>
            <w:vAlign w:val="center"/>
          </w:tcPr>
          <w:p w14:paraId="6742B0D0" w14:textId="6C33BC2A"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6</w:t>
            </w:r>
          </w:p>
        </w:tc>
        <w:tc>
          <w:tcPr>
            <w:tcW w:w="1790" w:type="dxa"/>
            <w:vAlign w:val="center"/>
          </w:tcPr>
          <w:p w14:paraId="04860CA2" w14:textId="3471AC72" w:rsidR="0008730B" w:rsidRDefault="0008730B" w:rsidP="0008730B">
            <w:pPr>
              <w:widowControl w:val="0"/>
              <w:jc w:val="center"/>
              <w:rPr>
                <w:rFonts w:ascii="GHEA Grapalat" w:hAnsi="GHEA Grapalat" w:cs="Calibri"/>
                <w:sz w:val="20"/>
                <w:szCs w:val="20"/>
                <w:lang w:val="hy-AM"/>
              </w:rPr>
            </w:pPr>
            <w:r w:rsidRPr="00FB0EEE">
              <w:rPr>
                <w:rFonts w:ascii="GHEA Grapalat" w:hAnsi="GHEA Grapalat"/>
                <w:sz w:val="22"/>
                <w:szCs w:val="22"/>
                <w:lang w:val="hy-AM"/>
              </w:rPr>
              <w:t>44221140</w:t>
            </w:r>
          </w:p>
        </w:tc>
        <w:tc>
          <w:tcPr>
            <w:tcW w:w="3402" w:type="dxa"/>
          </w:tcPr>
          <w:p w14:paraId="259F5A00" w14:textId="0A697854"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Дверь</w:t>
            </w:r>
          </w:p>
        </w:tc>
        <w:tc>
          <w:tcPr>
            <w:tcW w:w="2092" w:type="dxa"/>
          </w:tcPr>
          <w:p w14:paraId="24E7F645" w14:textId="7E690593"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71DF7128" w14:textId="19190AC9"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2404FF4C" w14:textId="1F2E15C5"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6EC2D282" w14:textId="34336278"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4312C581" w14:textId="45D965BE"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0C8331CC" w14:textId="77777777" w:rsidTr="00D46F4E">
        <w:trPr>
          <w:gridAfter w:val="1"/>
          <w:wAfter w:w="35" w:type="dxa"/>
          <w:trHeight w:val="404"/>
          <w:jc w:val="center"/>
        </w:trPr>
        <w:tc>
          <w:tcPr>
            <w:tcW w:w="1713" w:type="dxa"/>
            <w:vAlign w:val="center"/>
          </w:tcPr>
          <w:p w14:paraId="555EBCF2" w14:textId="52CF183E"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7</w:t>
            </w:r>
          </w:p>
        </w:tc>
        <w:tc>
          <w:tcPr>
            <w:tcW w:w="1790" w:type="dxa"/>
            <w:vAlign w:val="center"/>
          </w:tcPr>
          <w:p w14:paraId="2E837DC3" w14:textId="0E4DFC43" w:rsidR="0008730B" w:rsidRDefault="0008730B" w:rsidP="0008730B">
            <w:pPr>
              <w:widowControl w:val="0"/>
              <w:jc w:val="center"/>
              <w:rPr>
                <w:rFonts w:ascii="GHEA Grapalat" w:hAnsi="GHEA Grapalat" w:cs="Calibri"/>
                <w:sz w:val="20"/>
                <w:szCs w:val="20"/>
                <w:lang w:val="hy-AM"/>
              </w:rPr>
            </w:pPr>
            <w:r>
              <w:rPr>
                <w:rFonts w:ascii="GHEA Grapalat" w:hAnsi="GHEA Grapalat"/>
                <w:sz w:val="22"/>
                <w:szCs w:val="22"/>
                <w:lang w:val="hy-AM"/>
              </w:rPr>
              <w:t>44221140/2</w:t>
            </w:r>
          </w:p>
        </w:tc>
        <w:tc>
          <w:tcPr>
            <w:tcW w:w="3402" w:type="dxa"/>
          </w:tcPr>
          <w:p w14:paraId="057C7743" w14:textId="462124A3"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Дверь</w:t>
            </w:r>
          </w:p>
        </w:tc>
        <w:tc>
          <w:tcPr>
            <w:tcW w:w="2092" w:type="dxa"/>
          </w:tcPr>
          <w:p w14:paraId="1FB42A5E" w14:textId="1E07CE1E"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DCA2686" w14:textId="70BF90F7"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2F34BC5F" w14:textId="4605EAAD"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152B4C40" w14:textId="3255544F"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3918EE85" w14:textId="402106B6"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7C0B52D7" w14:textId="77777777" w:rsidTr="00D46F4E">
        <w:trPr>
          <w:gridAfter w:val="1"/>
          <w:wAfter w:w="35" w:type="dxa"/>
          <w:trHeight w:val="404"/>
          <w:jc w:val="center"/>
        </w:trPr>
        <w:tc>
          <w:tcPr>
            <w:tcW w:w="1713" w:type="dxa"/>
            <w:vAlign w:val="center"/>
          </w:tcPr>
          <w:p w14:paraId="61FC6FB5" w14:textId="230EBC42"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8</w:t>
            </w:r>
          </w:p>
        </w:tc>
        <w:tc>
          <w:tcPr>
            <w:tcW w:w="1790" w:type="dxa"/>
            <w:vAlign w:val="center"/>
          </w:tcPr>
          <w:p w14:paraId="2C5664B9" w14:textId="79EC55DC" w:rsidR="0008730B" w:rsidRDefault="0008730B" w:rsidP="0008730B">
            <w:pPr>
              <w:widowControl w:val="0"/>
              <w:jc w:val="center"/>
              <w:rPr>
                <w:rFonts w:ascii="GHEA Grapalat" w:hAnsi="GHEA Grapalat" w:cs="Calibri"/>
                <w:sz w:val="20"/>
                <w:szCs w:val="20"/>
                <w:lang w:val="hy-AM"/>
              </w:rPr>
            </w:pPr>
            <w:r w:rsidRPr="00FB0EEE">
              <w:rPr>
                <w:rFonts w:ascii="GHEA Grapalat" w:hAnsi="GHEA Grapalat"/>
                <w:sz w:val="22"/>
                <w:szCs w:val="22"/>
                <w:lang w:val="hy-AM"/>
              </w:rPr>
              <w:t>44118320</w:t>
            </w:r>
            <w:r>
              <w:rPr>
                <w:rFonts w:ascii="GHEA Grapalat" w:hAnsi="GHEA Grapalat"/>
                <w:sz w:val="22"/>
                <w:szCs w:val="22"/>
                <w:lang w:val="hy-AM"/>
              </w:rPr>
              <w:t>/4</w:t>
            </w:r>
          </w:p>
        </w:tc>
        <w:tc>
          <w:tcPr>
            <w:tcW w:w="3402" w:type="dxa"/>
          </w:tcPr>
          <w:p w14:paraId="0962CB40" w14:textId="62194CA3"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Кровельный лист КП21</w:t>
            </w:r>
          </w:p>
        </w:tc>
        <w:tc>
          <w:tcPr>
            <w:tcW w:w="2092" w:type="dxa"/>
          </w:tcPr>
          <w:p w14:paraId="505B601A" w14:textId="2C7B162A"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C82A1D5" w14:textId="00294CAB"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1A8740CC" w14:textId="6C08CCF5"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51CD9279" w14:textId="0E9035D1"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67906EB" w14:textId="4E0B420B"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044B7D66" w14:textId="77777777" w:rsidTr="00D46F4E">
        <w:trPr>
          <w:gridAfter w:val="1"/>
          <w:wAfter w:w="35" w:type="dxa"/>
          <w:trHeight w:val="404"/>
          <w:jc w:val="center"/>
        </w:trPr>
        <w:tc>
          <w:tcPr>
            <w:tcW w:w="1713" w:type="dxa"/>
            <w:vAlign w:val="center"/>
          </w:tcPr>
          <w:p w14:paraId="3E5DAB83" w14:textId="6B830DC9"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lastRenderedPageBreak/>
              <w:t>9</w:t>
            </w:r>
          </w:p>
        </w:tc>
        <w:tc>
          <w:tcPr>
            <w:tcW w:w="1790" w:type="dxa"/>
            <w:vAlign w:val="center"/>
          </w:tcPr>
          <w:p w14:paraId="2A899389" w14:textId="3D875813" w:rsidR="0008730B" w:rsidRDefault="0008730B" w:rsidP="0008730B">
            <w:pPr>
              <w:widowControl w:val="0"/>
              <w:jc w:val="center"/>
              <w:rPr>
                <w:rFonts w:ascii="GHEA Grapalat" w:hAnsi="GHEA Grapalat" w:cs="Calibri"/>
                <w:sz w:val="20"/>
                <w:szCs w:val="20"/>
                <w:lang w:val="hy-AM"/>
              </w:rPr>
            </w:pPr>
            <w:r w:rsidRPr="00FB0EEE">
              <w:rPr>
                <w:rFonts w:ascii="GHEA Grapalat" w:hAnsi="GHEA Grapalat"/>
                <w:sz w:val="22"/>
                <w:szCs w:val="22"/>
                <w:lang w:val="hy-AM"/>
              </w:rPr>
              <w:t>44111200</w:t>
            </w:r>
            <w:r>
              <w:rPr>
                <w:rFonts w:ascii="GHEA Grapalat" w:hAnsi="GHEA Grapalat"/>
                <w:sz w:val="22"/>
                <w:szCs w:val="22"/>
                <w:lang w:val="hy-AM"/>
              </w:rPr>
              <w:t>/2</w:t>
            </w:r>
          </w:p>
        </w:tc>
        <w:tc>
          <w:tcPr>
            <w:tcW w:w="3402" w:type="dxa"/>
          </w:tcPr>
          <w:p w14:paraId="7AEDCB87" w14:textId="6AF940BB"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Цемент</w:t>
            </w:r>
          </w:p>
        </w:tc>
        <w:tc>
          <w:tcPr>
            <w:tcW w:w="2092" w:type="dxa"/>
          </w:tcPr>
          <w:p w14:paraId="5223611C" w14:textId="598A2BA2"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325150CE" w14:textId="60004B10"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7495BC4F" w14:textId="4418CAFF"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2F661BDC" w14:textId="0D9B8D5D"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7B4795D1" w14:textId="22479B78"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1FA52DC1" w14:textId="77777777" w:rsidTr="00D46F4E">
        <w:trPr>
          <w:gridAfter w:val="1"/>
          <w:wAfter w:w="35" w:type="dxa"/>
          <w:trHeight w:val="404"/>
          <w:jc w:val="center"/>
        </w:trPr>
        <w:tc>
          <w:tcPr>
            <w:tcW w:w="1713" w:type="dxa"/>
            <w:vAlign w:val="center"/>
          </w:tcPr>
          <w:p w14:paraId="678A7E4E" w14:textId="0C4AB190" w:rsidR="0008730B"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10</w:t>
            </w:r>
          </w:p>
        </w:tc>
        <w:tc>
          <w:tcPr>
            <w:tcW w:w="1790" w:type="dxa"/>
            <w:vAlign w:val="center"/>
          </w:tcPr>
          <w:p w14:paraId="471C55CB" w14:textId="288AA0EE" w:rsidR="0008730B" w:rsidRPr="0054550D" w:rsidRDefault="0008730B" w:rsidP="0008730B">
            <w:pPr>
              <w:widowControl w:val="0"/>
              <w:jc w:val="center"/>
              <w:rPr>
                <w:rFonts w:ascii="GHEA Grapalat" w:hAnsi="GHEA Grapalat" w:cs="Calibri"/>
                <w:sz w:val="20"/>
                <w:szCs w:val="20"/>
              </w:rPr>
            </w:pPr>
            <w:r w:rsidRPr="001A1792">
              <w:rPr>
                <w:rFonts w:ascii="GHEA Grapalat" w:hAnsi="GHEA Grapalat"/>
                <w:sz w:val="22"/>
                <w:szCs w:val="22"/>
              </w:rPr>
              <w:t>44119100</w:t>
            </w:r>
            <w:r w:rsidRPr="001A1792">
              <w:rPr>
                <w:rFonts w:ascii="GHEA Grapalat" w:hAnsi="GHEA Grapalat"/>
                <w:sz w:val="22"/>
                <w:szCs w:val="22"/>
                <w:lang w:val="hy-AM"/>
              </w:rPr>
              <w:t>/2</w:t>
            </w:r>
          </w:p>
        </w:tc>
        <w:tc>
          <w:tcPr>
            <w:tcW w:w="3402" w:type="dxa"/>
          </w:tcPr>
          <w:p w14:paraId="25143652" w14:textId="77353F8A" w:rsidR="0008730B" w:rsidRPr="00BD6FAC" w:rsidRDefault="0008730B" w:rsidP="0008730B">
            <w:pPr>
              <w:widowControl w:val="0"/>
              <w:jc w:val="center"/>
              <w:rPr>
                <w:rFonts w:ascii="GHEA Grapalat" w:hAnsi="GHEA Grapalat" w:cs="Cambria"/>
                <w:sz w:val="20"/>
                <w:szCs w:val="22"/>
              </w:rPr>
            </w:pPr>
            <w:r w:rsidRPr="00FB548B">
              <w:rPr>
                <w:rFonts w:ascii="GHEA Grapalat" w:hAnsi="GHEA Grapalat" w:cs="Calibri"/>
                <w:sz w:val="22"/>
                <w:szCs w:val="22"/>
                <w:lang w:val="hy-AM"/>
              </w:rPr>
              <w:t>Деревянная доска</w:t>
            </w:r>
          </w:p>
        </w:tc>
        <w:tc>
          <w:tcPr>
            <w:tcW w:w="2092" w:type="dxa"/>
          </w:tcPr>
          <w:p w14:paraId="6870C4D5" w14:textId="302413E0"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493C0954" w14:textId="731B4493"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1F3EAF36" w14:textId="7822B130"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42D48056" w14:textId="65F46CF4"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6D4C3549" w14:textId="6D04C9D8"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74D482AA" w14:textId="77777777" w:rsidTr="00D46F4E">
        <w:trPr>
          <w:gridAfter w:val="1"/>
          <w:wAfter w:w="35" w:type="dxa"/>
          <w:trHeight w:val="404"/>
          <w:jc w:val="center"/>
        </w:trPr>
        <w:tc>
          <w:tcPr>
            <w:tcW w:w="1713" w:type="dxa"/>
            <w:vAlign w:val="center"/>
          </w:tcPr>
          <w:p w14:paraId="0975D147" w14:textId="694C861A" w:rsidR="0008730B"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11</w:t>
            </w:r>
          </w:p>
        </w:tc>
        <w:tc>
          <w:tcPr>
            <w:tcW w:w="1790" w:type="dxa"/>
            <w:vAlign w:val="center"/>
          </w:tcPr>
          <w:p w14:paraId="07EA3763" w14:textId="37C183C3" w:rsidR="0008730B" w:rsidRPr="0054550D" w:rsidRDefault="0008730B" w:rsidP="0008730B">
            <w:pPr>
              <w:widowControl w:val="0"/>
              <w:jc w:val="center"/>
              <w:rPr>
                <w:rFonts w:ascii="GHEA Grapalat" w:hAnsi="GHEA Grapalat" w:cs="Calibri"/>
                <w:sz w:val="20"/>
                <w:szCs w:val="20"/>
              </w:rPr>
            </w:pPr>
            <w:r w:rsidRPr="001A1792">
              <w:rPr>
                <w:rFonts w:ascii="GHEA Grapalat" w:hAnsi="GHEA Grapalat"/>
                <w:sz w:val="22"/>
                <w:szCs w:val="22"/>
                <w:lang w:val="hy-AM"/>
              </w:rPr>
              <w:t>44119100/3</w:t>
            </w:r>
          </w:p>
        </w:tc>
        <w:tc>
          <w:tcPr>
            <w:tcW w:w="3402" w:type="dxa"/>
          </w:tcPr>
          <w:p w14:paraId="3F5B72FC" w14:textId="50D389D7" w:rsidR="0008730B" w:rsidRPr="00BD6FAC" w:rsidRDefault="0008730B" w:rsidP="0008730B">
            <w:pPr>
              <w:widowControl w:val="0"/>
              <w:jc w:val="center"/>
              <w:rPr>
                <w:rFonts w:ascii="GHEA Grapalat" w:hAnsi="GHEA Grapalat" w:cs="Cambria"/>
                <w:sz w:val="20"/>
                <w:szCs w:val="22"/>
              </w:rPr>
            </w:pPr>
            <w:r w:rsidRPr="00FB548B">
              <w:rPr>
                <w:rFonts w:ascii="GHEA Grapalat" w:hAnsi="GHEA Grapalat" w:cs="Calibri"/>
                <w:sz w:val="22"/>
                <w:szCs w:val="22"/>
                <w:lang w:val="hy-AM"/>
              </w:rPr>
              <w:t>Деревянная доска</w:t>
            </w:r>
          </w:p>
        </w:tc>
        <w:tc>
          <w:tcPr>
            <w:tcW w:w="2092" w:type="dxa"/>
          </w:tcPr>
          <w:p w14:paraId="4A8C9D96" w14:textId="6BC05150"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0F865CEA" w14:textId="4BFC4EFE"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30A72C4A" w14:textId="296F3387"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185ADDF7" w14:textId="2A187FEF"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7102005A" w14:textId="08F0CF04"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24B5833D" w14:textId="77777777" w:rsidTr="00D46F4E">
        <w:trPr>
          <w:gridAfter w:val="1"/>
          <w:wAfter w:w="35" w:type="dxa"/>
          <w:trHeight w:val="404"/>
          <w:jc w:val="center"/>
        </w:trPr>
        <w:tc>
          <w:tcPr>
            <w:tcW w:w="1713" w:type="dxa"/>
            <w:vAlign w:val="center"/>
          </w:tcPr>
          <w:p w14:paraId="0336AE26" w14:textId="1B5D5764"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12</w:t>
            </w:r>
          </w:p>
        </w:tc>
        <w:tc>
          <w:tcPr>
            <w:tcW w:w="1790" w:type="dxa"/>
            <w:vAlign w:val="center"/>
          </w:tcPr>
          <w:p w14:paraId="63C39CDA" w14:textId="625348FE" w:rsidR="0008730B" w:rsidRDefault="0008730B" w:rsidP="0008730B">
            <w:pPr>
              <w:widowControl w:val="0"/>
              <w:jc w:val="center"/>
              <w:rPr>
                <w:rFonts w:ascii="GHEA Grapalat" w:hAnsi="GHEA Grapalat" w:cs="Calibri"/>
                <w:sz w:val="20"/>
                <w:szCs w:val="20"/>
                <w:lang w:val="hy-AM"/>
              </w:rPr>
            </w:pPr>
            <w:r w:rsidRPr="001A1792">
              <w:rPr>
                <w:rFonts w:ascii="GHEA Grapalat" w:hAnsi="GHEA Grapalat" w:cs="Calibri"/>
                <w:sz w:val="22"/>
                <w:szCs w:val="22"/>
                <w:lang w:val="hy-AM"/>
              </w:rPr>
              <w:t>44112140/2</w:t>
            </w:r>
          </w:p>
        </w:tc>
        <w:tc>
          <w:tcPr>
            <w:tcW w:w="3402" w:type="dxa"/>
          </w:tcPr>
          <w:p w14:paraId="6265481D" w14:textId="07E9AA35"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Ламинат</w:t>
            </w:r>
          </w:p>
        </w:tc>
        <w:tc>
          <w:tcPr>
            <w:tcW w:w="2092" w:type="dxa"/>
          </w:tcPr>
          <w:p w14:paraId="049D75E2" w14:textId="2785FB62"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27C00C36" w14:textId="413AC121"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0DA1346F" w14:textId="2B38C0A1"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7C653E5E" w14:textId="07A5B4B4"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3169741" w14:textId="7F2C45AC"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545C5978" w14:textId="77777777" w:rsidTr="00D46F4E">
        <w:trPr>
          <w:gridAfter w:val="1"/>
          <w:wAfter w:w="35" w:type="dxa"/>
          <w:trHeight w:val="404"/>
          <w:jc w:val="center"/>
        </w:trPr>
        <w:tc>
          <w:tcPr>
            <w:tcW w:w="1713" w:type="dxa"/>
            <w:vAlign w:val="center"/>
          </w:tcPr>
          <w:p w14:paraId="65C04EB1" w14:textId="75C032B5"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13</w:t>
            </w:r>
          </w:p>
        </w:tc>
        <w:tc>
          <w:tcPr>
            <w:tcW w:w="1790" w:type="dxa"/>
            <w:vAlign w:val="center"/>
          </w:tcPr>
          <w:p w14:paraId="1D97D084" w14:textId="152462B0" w:rsidR="0008730B" w:rsidRDefault="0008730B" w:rsidP="0008730B">
            <w:pPr>
              <w:widowControl w:val="0"/>
              <w:jc w:val="center"/>
              <w:rPr>
                <w:rFonts w:ascii="GHEA Grapalat" w:hAnsi="GHEA Grapalat" w:cs="Calibri"/>
                <w:sz w:val="20"/>
                <w:szCs w:val="20"/>
                <w:lang w:val="hy-AM"/>
              </w:rPr>
            </w:pPr>
            <w:r w:rsidRPr="001A1792">
              <w:rPr>
                <w:rFonts w:ascii="GHEA Grapalat" w:hAnsi="GHEA Grapalat" w:cs="Calibri"/>
                <w:color w:val="000000"/>
                <w:sz w:val="20"/>
                <w:szCs w:val="15"/>
              </w:rPr>
              <w:t>441613180</w:t>
            </w:r>
          </w:p>
        </w:tc>
        <w:tc>
          <w:tcPr>
            <w:tcW w:w="3402" w:type="dxa"/>
          </w:tcPr>
          <w:p w14:paraId="6427273A" w14:textId="0EBFBF37"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Стальная труба (профильная)</w:t>
            </w:r>
          </w:p>
        </w:tc>
        <w:tc>
          <w:tcPr>
            <w:tcW w:w="2092" w:type="dxa"/>
          </w:tcPr>
          <w:p w14:paraId="3A62A9E7" w14:textId="3A2F70E5"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761CCB98" w14:textId="41EEA327"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49BB8DC4" w14:textId="48F58C82"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3B3A624F" w14:textId="4770AC66"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49DA3CD3" w14:textId="3D7EB680"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0A17E351" w14:textId="77777777" w:rsidTr="00D46F4E">
        <w:trPr>
          <w:gridAfter w:val="1"/>
          <w:wAfter w:w="35" w:type="dxa"/>
          <w:trHeight w:val="404"/>
          <w:jc w:val="center"/>
        </w:trPr>
        <w:tc>
          <w:tcPr>
            <w:tcW w:w="1713" w:type="dxa"/>
            <w:vAlign w:val="center"/>
          </w:tcPr>
          <w:p w14:paraId="70ADBB00" w14:textId="5839B69F"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14</w:t>
            </w:r>
          </w:p>
        </w:tc>
        <w:tc>
          <w:tcPr>
            <w:tcW w:w="1790" w:type="dxa"/>
            <w:vAlign w:val="center"/>
          </w:tcPr>
          <w:p w14:paraId="53EBEDC7" w14:textId="12D88FDF" w:rsidR="0008730B" w:rsidRDefault="0008730B" w:rsidP="0008730B">
            <w:pPr>
              <w:widowControl w:val="0"/>
              <w:jc w:val="center"/>
              <w:rPr>
                <w:rFonts w:ascii="GHEA Grapalat" w:hAnsi="GHEA Grapalat" w:cs="Calibri"/>
                <w:sz w:val="20"/>
                <w:szCs w:val="20"/>
                <w:lang w:val="hy-AM"/>
              </w:rPr>
            </w:pPr>
            <w:r w:rsidRPr="001A1792">
              <w:rPr>
                <w:rFonts w:ascii="GHEA Grapalat" w:hAnsi="GHEA Grapalat" w:cs="Calibri"/>
                <w:sz w:val="22"/>
                <w:szCs w:val="22"/>
                <w:lang w:val="hy-AM"/>
              </w:rPr>
              <w:t>441613180/2</w:t>
            </w:r>
          </w:p>
        </w:tc>
        <w:tc>
          <w:tcPr>
            <w:tcW w:w="3402" w:type="dxa"/>
          </w:tcPr>
          <w:p w14:paraId="1D0DD206" w14:textId="348B4D1B"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Стальная труба (профильная)</w:t>
            </w:r>
          </w:p>
        </w:tc>
        <w:tc>
          <w:tcPr>
            <w:tcW w:w="2092" w:type="dxa"/>
          </w:tcPr>
          <w:p w14:paraId="5BB56FDC" w14:textId="5440BADD"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A91243C" w14:textId="072857BA"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0D27FF6C" w14:textId="4F31CC45"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527E7BBE" w14:textId="0C904E01"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95E19FD" w14:textId="70A9147F"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18E5BC3D" w14:textId="77777777" w:rsidTr="00D46F4E">
        <w:trPr>
          <w:gridAfter w:val="1"/>
          <w:wAfter w:w="35" w:type="dxa"/>
          <w:trHeight w:val="404"/>
          <w:jc w:val="center"/>
        </w:trPr>
        <w:tc>
          <w:tcPr>
            <w:tcW w:w="1713" w:type="dxa"/>
            <w:vAlign w:val="center"/>
          </w:tcPr>
          <w:p w14:paraId="2178C1DB" w14:textId="33DB43F8"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15</w:t>
            </w:r>
          </w:p>
        </w:tc>
        <w:tc>
          <w:tcPr>
            <w:tcW w:w="1790" w:type="dxa"/>
            <w:vAlign w:val="center"/>
          </w:tcPr>
          <w:p w14:paraId="30B1A9C1" w14:textId="7B3BCDB6" w:rsidR="0008730B" w:rsidRDefault="0008730B" w:rsidP="0008730B">
            <w:pPr>
              <w:widowControl w:val="0"/>
              <w:jc w:val="center"/>
              <w:rPr>
                <w:rFonts w:ascii="GHEA Grapalat" w:hAnsi="GHEA Grapalat" w:cs="Calibri"/>
                <w:sz w:val="20"/>
                <w:szCs w:val="20"/>
                <w:lang w:val="hy-AM"/>
              </w:rPr>
            </w:pPr>
            <w:r w:rsidRPr="001A1792">
              <w:rPr>
                <w:rFonts w:ascii="GHEA Grapalat" w:hAnsi="GHEA Grapalat" w:cs="Calibri"/>
                <w:sz w:val="22"/>
                <w:szCs w:val="22"/>
                <w:lang w:val="hy-AM"/>
              </w:rPr>
              <w:t>441613180/3</w:t>
            </w:r>
          </w:p>
        </w:tc>
        <w:tc>
          <w:tcPr>
            <w:tcW w:w="3402" w:type="dxa"/>
          </w:tcPr>
          <w:p w14:paraId="2ACA179F" w14:textId="7D6B6463"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Стальная труба (профильная)</w:t>
            </w:r>
          </w:p>
        </w:tc>
        <w:tc>
          <w:tcPr>
            <w:tcW w:w="2092" w:type="dxa"/>
          </w:tcPr>
          <w:p w14:paraId="27FAB943" w14:textId="0F71DE96"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8A21009" w14:textId="04BACE56"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5C4E1B29" w14:textId="12909F7C"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3B74D155" w14:textId="14DB9CD2"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0B8F70C4" w14:textId="6E9BD299"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75D259BA" w14:textId="77777777" w:rsidTr="00D46F4E">
        <w:trPr>
          <w:gridAfter w:val="1"/>
          <w:wAfter w:w="35" w:type="dxa"/>
          <w:trHeight w:val="404"/>
          <w:jc w:val="center"/>
        </w:trPr>
        <w:tc>
          <w:tcPr>
            <w:tcW w:w="1713" w:type="dxa"/>
            <w:vAlign w:val="center"/>
          </w:tcPr>
          <w:p w14:paraId="05B93EAC" w14:textId="4E0F82AC"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16</w:t>
            </w:r>
          </w:p>
        </w:tc>
        <w:tc>
          <w:tcPr>
            <w:tcW w:w="1790" w:type="dxa"/>
            <w:vAlign w:val="center"/>
          </w:tcPr>
          <w:p w14:paraId="2EA5FBC4" w14:textId="72866B9A" w:rsidR="0008730B" w:rsidRDefault="0008730B" w:rsidP="0008730B">
            <w:pPr>
              <w:widowControl w:val="0"/>
              <w:jc w:val="center"/>
              <w:rPr>
                <w:rFonts w:ascii="GHEA Grapalat" w:hAnsi="GHEA Grapalat" w:cs="Calibri"/>
                <w:sz w:val="20"/>
                <w:szCs w:val="20"/>
                <w:lang w:val="hy-AM"/>
              </w:rPr>
            </w:pPr>
            <w:r w:rsidRPr="001A1792">
              <w:rPr>
                <w:rFonts w:ascii="GHEA Grapalat" w:hAnsi="GHEA Grapalat"/>
                <w:sz w:val="22"/>
                <w:szCs w:val="22"/>
                <w:lang w:val="hy-AM"/>
              </w:rPr>
              <w:t>44163130</w:t>
            </w:r>
          </w:p>
        </w:tc>
        <w:tc>
          <w:tcPr>
            <w:tcW w:w="3402" w:type="dxa"/>
          </w:tcPr>
          <w:p w14:paraId="30B85948" w14:textId="75D43173"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Труба (канализационная)</w:t>
            </w:r>
          </w:p>
        </w:tc>
        <w:tc>
          <w:tcPr>
            <w:tcW w:w="2092" w:type="dxa"/>
          </w:tcPr>
          <w:p w14:paraId="469C0975" w14:textId="5A5547F5"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6B23A52B" w14:textId="36525816"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51845064" w14:textId="6C8C640D"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5C0CEA36" w14:textId="231489CC"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76820A4E" w14:textId="5201C6CB"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23BD37C8" w14:textId="77777777" w:rsidTr="00A94C07">
        <w:trPr>
          <w:gridAfter w:val="1"/>
          <w:wAfter w:w="35" w:type="dxa"/>
          <w:trHeight w:val="404"/>
          <w:jc w:val="center"/>
        </w:trPr>
        <w:tc>
          <w:tcPr>
            <w:tcW w:w="1713" w:type="dxa"/>
            <w:vAlign w:val="center"/>
          </w:tcPr>
          <w:p w14:paraId="35063577" w14:textId="4D44C648" w:rsidR="0008730B" w:rsidRPr="00480A83"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17</w:t>
            </w:r>
          </w:p>
        </w:tc>
        <w:tc>
          <w:tcPr>
            <w:tcW w:w="1790" w:type="dxa"/>
            <w:vAlign w:val="center"/>
          </w:tcPr>
          <w:p w14:paraId="4A3DDF49" w14:textId="20A44FC0" w:rsidR="0008730B" w:rsidRDefault="0008730B" w:rsidP="0008730B">
            <w:pPr>
              <w:widowControl w:val="0"/>
              <w:jc w:val="center"/>
              <w:rPr>
                <w:rFonts w:ascii="GHEA Grapalat" w:hAnsi="GHEA Grapalat" w:cs="Calibri"/>
                <w:sz w:val="20"/>
                <w:szCs w:val="20"/>
                <w:lang w:val="hy-AM"/>
              </w:rPr>
            </w:pPr>
            <w:r w:rsidRPr="001A1792">
              <w:rPr>
                <w:rFonts w:ascii="GHEA Grapalat" w:hAnsi="GHEA Grapalat"/>
                <w:color w:val="000000"/>
                <w:sz w:val="22"/>
                <w:szCs w:val="20"/>
                <w:lang w:val="hy-AM"/>
              </w:rPr>
              <w:t>14211100/2</w:t>
            </w:r>
          </w:p>
        </w:tc>
        <w:tc>
          <w:tcPr>
            <w:tcW w:w="3402" w:type="dxa"/>
          </w:tcPr>
          <w:p w14:paraId="42ABD12E" w14:textId="2A924F8F"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Песок строительный</w:t>
            </w:r>
          </w:p>
        </w:tc>
        <w:tc>
          <w:tcPr>
            <w:tcW w:w="2092" w:type="dxa"/>
          </w:tcPr>
          <w:p w14:paraId="53C3AB0E" w14:textId="51E57C16"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148608F0" w14:textId="158FCF8B"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75119249" w14:textId="7AF8B632"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3E25F614" w14:textId="7036674B"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15E24F9" w14:textId="259D24EA" w:rsidR="0008730B" w:rsidRPr="00216467"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3D4B37A9" w14:textId="77777777" w:rsidTr="00A94C07">
        <w:trPr>
          <w:gridAfter w:val="1"/>
          <w:wAfter w:w="35" w:type="dxa"/>
          <w:trHeight w:val="404"/>
          <w:jc w:val="center"/>
        </w:trPr>
        <w:tc>
          <w:tcPr>
            <w:tcW w:w="1713" w:type="dxa"/>
            <w:vAlign w:val="center"/>
          </w:tcPr>
          <w:p w14:paraId="2EA3E0FE" w14:textId="5A943A63" w:rsidR="0008730B"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18</w:t>
            </w:r>
          </w:p>
        </w:tc>
        <w:tc>
          <w:tcPr>
            <w:tcW w:w="1790" w:type="dxa"/>
            <w:vAlign w:val="center"/>
          </w:tcPr>
          <w:p w14:paraId="5FFB3FC5" w14:textId="0390C64E" w:rsidR="0008730B" w:rsidRPr="0012209F" w:rsidRDefault="0008730B" w:rsidP="0008730B">
            <w:pPr>
              <w:widowControl w:val="0"/>
              <w:jc w:val="center"/>
              <w:rPr>
                <w:rFonts w:ascii="GHEA Grapalat" w:hAnsi="GHEA Grapalat" w:cs="Calibri"/>
                <w:sz w:val="20"/>
                <w:szCs w:val="20"/>
                <w:lang w:val="hy-AM"/>
              </w:rPr>
            </w:pPr>
            <w:r w:rsidRPr="001A1792">
              <w:rPr>
                <w:rFonts w:ascii="GHEA Grapalat" w:hAnsi="GHEA Grapalat" w:cs="Calibri"/>
                <w:sz w:val="22"/>
                <w:szCs w:val="22"/>
                <w:lang w:val="hy-AM"/>
              </w:rPr>
              <w:t>44116300</w:t>
            </w:r>
          </w:p>
        </w:tc>
        <w:tc>
          <w:tcPr>
            <w:tcW w:w="3402" w:type="dxa"/>
          </w:tcPr>
          <w:p w14:paraId="44CA5E0E" w14:textId="4A02E7D5"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Ламинированная ДСП</w:t>
            </w:r>
          </w:p>
        </w:tc>
        <w:tc>
          <w:tcPr>
            <w:tcW w:w="2092" w:type="dxa"/>
          </w:tcPr>
          <w:p w14:paraId="76A0D881" w14:textId="189DE85F"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139ECCFF" w14:textId="7CE8434C"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4E2B0E0E" w14:textId="756AC30D"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64C70A7F" w14:textId="1BC9C116"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42EA9B0E" w14:textId="26012A1B"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4E629861" w14:textId="77777777" w:rsidTr="00A94C07">
        <w:trPr>
          <w:gridAfter w:val="1"/>
          <w:wAfter w:w="35" w:type="dxa"/>
          <w:trHeight w:val="404"/>
          <w:jc w:val="center"/>
        </w:trPr>
        <w:tc>
          <w:tcPr>
            <w:tcW w:w="1713" w:type="dxa"/>
            <w:vAlign w:val="center"/>
          </w:tcPr>
          <w:p w14:paraId="2123B074" w14:textId="641445BF" w:rsidR="0008730B"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19</w:t>
            </w:r>
          </w:p>
        </w:tc>
        <w:tc>
          <w:tcPr>
            <w:tcW w:w="1790" w:type="dxa"/>
            <w:vAlign w:val="center"/>
          </w:tcPr>
          <w:p w14:paraId="7135077D" w14:textId="78C49F0D" w:rsidR="0008730B" w:rsidRPr="0012209F" w:rsidRDefault="0008730B" w:rsidP="0008730B">
            <w:pPr>
              <w:widowControl w:val="0"/>
              <w:jc w:val="center"/>
              <w:rPr>
                <w:rFonts w:ascii="GHEA Grapalat" w:hAnsi="GHEA Grapalat" w:cs="Calibri"/>
                <w:sz w:val="20"/>
                <w:szCs w:val="20"/>
                <w:lang w:val="hy-AM"/>
              </w:rPr>
            </w:pPr>
            <w:r w:rsidRPr="001A1792">
              <w:rPr>
                <w:rFonts w:ascii="GHEA Grapalat" w:hAnsi="GHEA Grapalat"/>
                <w:sz w:val="22"/>
                <w:szCs w:val="22"/>
                <w:lang w:val="hy-AM"/>
              </w:rPr>
              <w:t>44311130</w:t>
            </w:r>
          </w:p>
        </w:tc>
        <w:tc>
          <w:tcPr>
            <w:tcW w:w="3402" w:type="dxa"/>
          </w:tcPr>
          <w:p w14:paraId="1A6D2CD7" w14:textId="6C84A9C6"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Металлическая сетка (для ограждения)</w:t>
            </w:r>
          </w:p>
        </w:tc>
        <w:tc>
          <w:tcPr>
            <w:tcW w:w="2092" w:type="dxa"/>
          </w:tcPr>
          <w:p w14:paraId="4F35CDE4" w14:textId="15B921BB"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E2887A2" w14:textId="7A4FC731"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53E82997" w14:textId="61998ED8"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0C907A99" w14:textId="5B09F1F9"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1DBBF2E9" w14:textId="2794C0D0"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1211DE6B" w14:textId="77777777" w:rsidTr="00A94C07">
        <w:trPr>
          <w:gridAfter w:val="1"/>
          <w:wAfter w:w="35" w:type="dxa"/>
          <w:trHeight w:val="404"/>
          <w:jc w:val="center"/>
        </w:trPr>
        <w:tc>
          <w:tcPr>
            <w:tcW w:w="1713" w:type="dxa"/>
            <w:vAlign w:val="center"/>
          </w:tcPr>
          <w:p w14:paraId="4DD4BE61" w14:textId="2A16C0CB" w:rsidR="0008730B"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20</w:t>
            </w:r>
          </w:p>
        </w:tc>
        <w:tc>
          <w:tcPr>
            <w:tcW w:w="1790" w:type="dxa"/>
            <w:vAlign w:val="center"/>
          </w:tcPr>
          <w:p w14:paraId="759865B4" w14:textId="45EEE404" w:rsidR="0008730B" w:rsidRPr="0012209F" w:rsidRDefault="0008730B" w:rsidP="0008730B">
            <w:pPr>
              <w:widowControl w:val="0"/>
              <w:jc w:val="center"/>
              <w:rPr>
                <w:rFonts w:ascii="GHEA Grapalat" w:hAnsi="GHEA Grapalat" w:cs="Calibri"/>
                <w:sz w:val="20"/>
                <w:szCs w:val="20"/>
                <w:lang w:val="hy-AM"/>
              </w:rPr>
            </w:pPr>
            <w:r w:rsidRPr="001A1792">
              <w:rPr>
                <w:rFonts w:ascii="GHEA Grapalat" w:hAnsi="GHEA Grapalat" w:cs="Calibri"/>
                <w:color w:val="000000"/>
                <w:sz w:val="20"/>
                <w:szCs w:val="15"/>
                <w:lang w:val="hy-AM"/>
              </w:rPr>
              <w:t>44921500/4</w:t>
            </w:r>
          </w:p>
        </w:tc>
        <w:tc>
          <w:tcPr>
            <w:tcW w:w="3402" w:type="dxa"/>
          </w:tcPr>
          <w:p w14:paraId="72829BC1" w14:textId="3871F123"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Финишная шпатлевка</w:t>
            </w:r>
          </w:p>
        </w:tc>
        <w:tc>
          <w:tcPr>
            <w:tcW w:w="2092" w:type="dxa"/>
          </w:tcPr>
          <w:p w14:paraId="6AA8583C" w14:textId="10B5BFDC"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574DDEFF" w14:textId="278E1BA9"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6170B760" w14:textId="11C7F9D7"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3C37B671" w14:textId="3FC85F9C"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405EDB5A" w14:textId="0508A77C"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r w:rsidR="0008730B" w:rsidRPr="00554B05" w14:paraId="7C6F2C9C" w14:textId="77777777" w:rsidTr="00A94C07">
        <w:trPr>
          <w:gridAfter w:val="1"/>
          <w:wAfter w:w="35" w:type="dxa"/>
          <w:trHeight w:val="404"/>
          <w:jc w:val="center"/>
        </w:trPr>
        <w:tc>
          <w:tcPr>
            <w:tcW w:w="1713" w:type="dxa"/>
            <w:vAlign w:val="center"/>
          </w:tcPr>
          <w:p w14:paraId="0199E950" w14:textId="78AE5719" w:rsidR="0008730B" w:rsidRDefault="0008730B" w:rsidP="0008730B">
            <w:pPr>
              <w:widowControl w:val="0"/>
              <w:jc w:val="center"/>
              <w:rPr>
                <w:rFonts w:ascii="GHEA Grapalat" w:hAnsi="GHEA Grapalat"/>
                <w:sz w:val="18"/>
                <w:szCs w:val="18"/>
                <w:lang w:val="en-US"/>
              </w:rPr>
            </w:pPr>
            <w:r w:rsidRPr="00FB0EEE">
              <w:rPr>
                <w:rFonts w:ascii="GHEA Grapalat" w:hAnsi="GHEA Grapalat"/>
                <w:sz w:val="22"/>
                <w:szCs w:val="22"/>
                <w:lang w:val="hy-AM"/>
              </w:rPr>
              <w:t>21</w:t>
            </w:r>
          </w:p>
        </w:tc>
        <w:tc>
          <w:tcPr>
            <w:tcW w:w="1790" w:type="dxa"/>
            <w:vAlign w:val="center"/>
          </w:tcPr>
          <w:p w14:paraId="08984A27" w14:textId="53505EA1" w:rsidR="0008730B" w:rsidRPr="0012209F" w:rsidRDefault="0008730B" w:rsidP="0008730B">
            <w:pPr>
              <w:widowControl w:val="0"/>
              <w:jc w:val="center"/>
              <w:rPr>
                <w:rFonts w:ascii="GHEA Grapalat" w:hAnsi="GHEA Grapalat" w:cs="Calibri"/>
                <w:sz w:val="20"/>
                <w:szCs w:val="20"/>
                <w:lang w:val="hy-AM"/>
              </w:rPr>
            </w:pPr>
            <w:r w:rsidRPr="001A1792">
              <w:rPr>
                <w:rFonts w:ascii="GHEA Grapalat" w:hAnsi="GHEA Grapalat"/>
                <w:sz w:val="22"/>
                <w:szCs w:val="22"/>
                <w:lang w:val="hy-AM"/>
              </w:rPr>
              <w:t>44111414</w:t>
            </w:r>
          </w:p>
        </w:tc>
        <w:tc>
          <w:tcPr>
            <w:tcW w:w="3402" w:type="dxa"/>
          </w:tcPr>
          <w:p w14:paraId="55617476" w14:textId="063CAE40" w:rsidR="0008730B" w:rsidRPr="00BD6FAC" w:rsidRDefault="0008730B" w:rsidP="0008730B">
            <w:pPr>
              <w:widowControl w:val="0"/>
              <w:jc w:val="center"/>
              <w:rPr>
                <w:rFonts w:ascii="GHEA Grapalat" w:hAnsi="GHEA Grapalat"/>
                <w:sz w:val="20"/>
                <w:szCs w:val="22"/>
              </w:rPr>
            </w:pPr>
            <w:r w:rsidRPr="00FB548B">
              <w:rPr>
                <w:rFonts w:ascii="GHEA Grapalat" w:hAnsi="GHEA Grapalat" w:cs="Calibri"/>
                <w:sz w:val="22"/>
                <w:szCs w:val="22"/>
                <w:lang w:val="hy-AM"/>
              </w:rPr>
              <w:t>Латексная краска</w:t>
            </w:r>
          </w:p>
        </w:tc>
        <w:tc>
          <w:tcPr>
            <w:tcW w:w="2092" w:type="dxa"/>
          </w:tcPr>
          <w:p w14:paraId="4AFAE81B" w14:textId="380E0249"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16A73093" w14:textId="0C7A73E1"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26FF25EF" w14:textId="50BC2B8B"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701" w:type="dxa"/>
          </w:tcPr>
          <w:p w14:paraId="255F13F3" w14:textId="5DDF6529"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1843" w:type="dxa"/>
          </w:tcPr>
          <w:p w14:paraId="4B8D07C0" w14:textId="5E38C4C9" w:rsidR="0008730B" w:rsidRPr="001639D1" w:rsidRDefault="0008730B" w:rsidP="0008730B">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bl>
    <w:p w14:paraId="5FE8AB4B" w14:textId="04D3C809" w:rsidR="00071D1C" w:rsidRPr="0057123E"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96F184" w14:textId="77777777" w:rsidTr="00E22E51">
        <w:trPr>
          <w:jc w:val="center"/>
        </w:trPr>
        <w:tc>
          <w:tcPr>
            <w:tcW w:w="4536" w:type="dxa"/>
          </w:tcPr>
          <w:p w14:paraId="7C0051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3384CD9" w14:textId="47CA9AE0"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E8FE9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27AE3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F73DC3D" w14:textId="77777777" w:rsidR="00071D1C" w:rsidRPr="00B138F3" w:rsidRDefault="00071D1C" w:rsidP="00B46D58">
            <w:pPr>
              <w:widowControl w:val="0"/>
              <w:spacing w:after="160"/>
              <w:jc w:val="center"/>
              <w:rPr>
                <w:rFonts w:ascii="GHEA Grapalat" w:hAnsi="GHEA Grapalat"/>
              </w:rPr>
            </w:pPr>
          </w:p>
        </w:tc>
        <w:tc>
          <w:tcPr>
            <w:tcW w:w="4343" w:type="dxa"/>
          </w:tcPr>
          <w:p w14:paraId="0AD4CB8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08FE84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BCFED6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2D24B1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1BC381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F050097" w14:textId="77777777" w:rsidR="006A5392" w:rsidRDefault="006A5392" w:rsidP="00B46D58">
      <w:pPr>
        <w:widowControl w:val="0"/>
        <w:spacing w:after="160"/>
        <w:jc w:val="right"/>
        <w:rPr>
          <w:rFonts w:ascii="GHEA Grapalat" w:hAnsi="GHEA Grapalat"/>
          <w:i/>
        </w:rPr>
      </w:pPr>
    </w:p>
    <w:p w14:paraId="1CC07A63" w14:textId="14B06AFC"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1F23EC01" w14:textId="5C02AC5D"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554B05">
        <w:rPr>
          <w:rFonts w:ascii="GHEA Grapalat" w:hAnsi="GHEA Grapalat"/>
          <w:i/>
          <w:lang w:val="hy-AM"/>
        </w:rPr>
        <w:t xml:space="preserve"> ԱՀ-</w:t>
      </w:r>
      <w:r w:rsidR="00D22566">
        <w:rPr>
          <w:rFonts w:ascii="GHEA Grapalat" w:hAnsi="GHEA Grapalat"/>
          <w:i/>
          <w:lang w:val="hy-AM"/>
        </w:rPr>
        <w:t>ԳՀԱՊՁԲ-</w:t>
      </w:r>
      <w:r w:rsidR="0008730B">
        <w:rPr>
          <w:rFonts w:ascii="GHEA Grapalat" w:hAnsi="GHEA Grapalat"/>
          <w:i/>
          <w:lang w:val="hy-AM"/>
        </w:rPr>
        <w:t>25/</w:t>
      </w:r>
      <w:r w:rsidR="001B34E0">
        <w:rPr>
          <w:rFonts w:ascii="GHEA Grapalat" w:hAnsi="GHEA Grapalat"/>
          <w:i/>
          <w:lang w:val="hy-AM"/>
        </w:rPr>
        <w:t>7</w:t>
      </w:r>
      <w:r w:rsidR="0008730B">
        <w:rPr>
          <w:rFonts w:ascii="GHEA Grapalat" w:hAnsi="GHEA Grapalat"/>
          <w:i/>
          <w:lang w:val="hy-AM"/>
        </w:rPr>
        <w:t>1</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E03787">
        <w:rPr>
          <w:rFonts w:ascii="GHEA Grapalat" w:hAnsi="GHEA Grapalat"/>
          <w:i/>
        </w:rPr>
        <w:t>2025</w:t>
      </w:r>
      <w:r w:rsidRPr="00B138F3">
        <w:rPr>
          <w:rFonts w:ascii="GHEA Grapalat" w:hAnsi="GHEA Grapalat"/>
          <w:i/>
        </w:rPr>
        <w:t>г.</w:t>
      </w:r>
    </w:p>
    <w:p w14:paraId="4021932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A7B46AF" w14:textId="77777777" w:rsidTr="007A2020">
        <w:trPr>
          <w:tblCellSpacing w:w="7" w:type="dxa"/>
          <w:jc w:val="center"/>
        </w:trPr>
        <w:tc>
          <w:tcPr>
            <w:tcW w:w="0" w:type="auto"/>
            <w:vAlign w:val="center"/>
          </w:tcPr>
          <w:p w14:paraId="6316AF6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855099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15ED9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ECADA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73E287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6A4348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480E9B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092681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B13CE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97A93B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E8151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213539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6539EA3" w14:textId="77777777" w:rsidR="0038400D" w:rsidRPr="00B138F3" w:rsidRDefault="0038400D" w:rsidP="00B46D58">
      <w:pPr>
        <w:widowControl w:val="0"/>
        <w:spacing w:after="160"/>
        <w:ind w:firstLine="375"/>
        <w:rPr>
          <w:rFonts w:ascii="GHEA Grapalat" w:hAnsi="GHEA Grapalat"/>
          <w:iCs/>
        </w:rPr>
      </w:pPr>
    </w:p>
    <w:p w14:paraId="20F99EB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34BBC76"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B89C1C0"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EDAB625"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78A89A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8CF87D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C9AF11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F20AD3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3A2F6E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250E4FA" w14:textId="77777777" w:rsidTr="00AB4EAB">
        <w:trPr>
          <w:jc w:val="center"/>
        </w:trPr>
        <w:tc>
          <w:tcPr>
            <w:tcW w:w="442" w:type="dxa"/>
            <w:vMerge w:val="restart"/>
            <w:shd w:val="clear" w:color="auto" w:fill="auto"/>
            <w:vAlign w:val="center"/>
          </w:tcPr>
          <w:p w14:paraId="1DE775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396914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BDD8EDF" w14:textId="77777777" w:rsidTr="00AB4EAB">
        <w:trPr>
          <w:jc w:val="center"/>
        </w:trPr>
        <w:tc>
          <w:tcPr>
            <w:tcW w:w="442" w:type="dxa"/>
            <w:vMerge/>
            <w:shd w:val="clear" w:color="auto" w:fill="auto"/>
          </w:tcPr>
          <w:p w14:paraId="046D38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D2C56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8F1C9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EBA91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67541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B51FC1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340E6A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70D9F09" w14:textId="77777777" w:rsidTr="00AB4EAB">
        <w:trPr>
          <w:trHeight w:val="1105"/>
          <w:jc w:val="center"/>
        </w:trPr>
        <w:tc>
          <w:tcPr>
            <w:tcW w:w="442" w:type="dxa"/>
            <w:vMerge/>
            <w:tcBorders>
              <w:bottom w:val="single" w:sz="4" w:space="0" w:color="auto"/>
            </w:tcBorders>
            <w:shd w:val="clear" w:color="auto" w:fill="auto"/>
          </w:tcPr>
          <w:p w14:paraId="7DBF0B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516FB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DC90B8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4CCF7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64EAD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35E745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9A25B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4A9208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75230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04B64ED" w14:textId="77777777" w:rsidTr="00AB4EAB">
        <w:trPr>
          <w:jc w:val="center"/>
        </w:trPr>
        <w:tc>
          <w:tcPr>
            <w:tcW w:w="442" w:type="dxa"/>
            <w:shd w:val="clear" w:color="auto" w:fill="auto"/>
            <w:vAlign w:val="center"/>
          </w:tcPr>
          <w:p w14:paraId="309ADA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FBBB1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E97D3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18E4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B8610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12FEC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68ED7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100C1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4FBF0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2666AE1" w14:textId="77777777" w:rsidTr="00AB4EAB">
        <w:trPr>
          <w:jc w:val="center"/>
        </w:trPr>
        <w:tc>
          <w:tcPr>
            <w:tcW w:w="442" w:type="dxa"/>
            <w:shd w:val="clear" w:color="auto" w:fill="auto"/>
          </w:tcPr>
          <w:p w14:paraId="076B90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4957F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6482C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9CDA2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0EFE8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EC34C6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557DB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696FD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97E03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E1F2BC8" w14:textId="77777777" w:rsidR="0038400D" w:rsidRPr="00B138F3" w:rsidRDefault="0038400D" w:rsidP="00B46D58">
      <w:pPr>
        <w:widowControl w:val="0"/>
        <w:spacing w:after="160"/>
        <w:ind w:firstLine="375"/>
        <w:jc w:val="both"/>
        <w:rPr>
          <w:rFonts w:ascii="GHEA Grapalat" w:hAnsi="GHEA Grapalat" w:cs="Arial"/>
          <w:iCs/>
          <w:lang w:val="en-US"/>
        </w:rPr>
      </w:pPr>
    </w:p>
    <w:p w14:paraId="4CDF5CA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FF2CAC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E202FCC" w14:textId="77777777" w:rsidTr="007A2020">
        <w:trPr>
          <w:trHeight w:val="266"/>
          <w:tblCellSpacing w:w="7" w:type="dxa"/>
          <w:jc w:val="center"/>
        </w:trPr>
        <w:tc>
          <w:tcPr>
            <w:tcW w:w="0" w:type="auto"/>
            <w:vAlign w:val="center"/>
          </w:tcPr>
          <w:p w14:paraId="10596EF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20392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8A11B86" w14:textId="77777777" w:rsidTr="007A2020">
        <w:trPr>
          <w:trHeight w:val="473"/>
          <w:tblCellSpacing w:w="7" w:type="dxa"/>
          <w:jc w:val="center"/>
        </w:trPr>
        <w:tc>
          <w:tcPr>
            <w:tcW w:w="0" w:type="auto"/>
            <w:vAlign w:val="center"/>
          </w:tcPr>
          <w:p w14:paraId="63D6A39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4EA2B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FC4E53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F99C18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C52DCF" w14:textId="77777777" w:rsidTr="007A2020">
        <w:trPr>
          <w:trHeight w:val="503"/>
          <w:tblCellSpacing w:w="7" w:type="dxa"/>
          <w:jc w:val="center"/>
        </w:trPr>
        <w:tc>
          <w:tcPr>
            <w:tcW w:w="0" w:type="auto"/>
            <w:vAlign w:val="center"/>
          </w:tcPr>
          <w:p w14:paraId="17A9BD3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5CCE9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126E3B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FB966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7AF59E4" w14:textId="77777777" w:rsidTr="007A2020">
        <w:trPr>
          <w:trHeight w:val="281"/>
          <w:tblCellSpacing w:w="7" w:type="dxa"/>
          <w:jc w:val="center"/>
        </w:trPr>
        <w:tc>
          <w:tcPr>
            <w:tcW w:w="0" w:type="auto"/>
            <w:vAlign w:val="center"/>
          </w:tcPr>
          <w:p w14:paraId="607B14F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CE065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D1884FA" w14:textId="77777777" w:rsidR="00196F14" w:rsidRPr="00B138F3" w:rsidRDefault="00196F14" w:rsidP="00B46D58">
      <w:pPr>
        <w:widowControl w:val="0"/>
        <w:spacing w:after="160"/>
        <w:jc w:val="right"/>
        <w:rPr>
          <w:rFonts w:ascii="GHEA Grapalat" w:hAnsi="GHEA Grapalat" w:cs="Sylfaen"/>
          <w:b/>
        </w:rPr>
      </w:pPr>
    </w:p>
    <w:p w14:paraId="50B23C1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0B927C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A391308" w14:textId="7BEFEE1B" w:rsidR="00341A74" w:rsidRPr="00B138F3" w:rsidRDefault="00554B05"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Pr>
          <w:rFonts w:ascii="GHEA Grapalat" w:hAnsi="GHEA Grapalat"/>
          <w:i/>
          <w:lang w:val="hy-AM"/>
        </w:rPr>
        <w:t xml:space="preserve"> ԱՀ-</w:t>
      </w:r>
      <w:r w:rsidR="00D22566">
        <w:rPr>
          <w:rFonts w:ascii="GHEA Grapalat" w:hAnsi="GHEA Grapalat"/>
          <w:i/>
          <w:lang w:val="hy-AM"/>
        </w:rPr>
        <w:t>ԳՀԱՊՁԲ-</w:t>
      </w:r>
      <w:r w:rsidR="0008730B">
        <w:rPr>
          <w:rFonts w:ascii="GHEA Grapalat" w:hAnsi="GHEA Grapalat"/>
          <w:i/>
          <w:lang w:val="hy-AM"/>
        </w:rPr>
        <w:t>25/</w:t>
      </w:r>
      <w:r w:rsidR="009A5E4E">
        <w:rPr>
          <w:rFonts w:ascii="GHEA Grapalat" w:hAnsi="GHEA Grapalat"/>
          <w:i/>
          <w:lang w:val="hy-AM"/>
        </w:rPr>
        <w:t>7</w:t>
      </w:r>
      <w:r w:rsidR="0008730B">
        <w:rPr>
          <w:rFonts w:ascii="GHEA Grapalat" w:hAnsi="GHEA Grapalat"/>
          <w:i/>
          <w:lang w:val="hy-AM"/>
        </w:rPr>
        <w:t>1</w:t>
      </w:r>
      <w:r w:rsidRPr="00B138F3">
        <w:rPr>
          <w:rFonts w:ascii="GHEA Grapalat" w:hAnsi="GHEA Grapalat"/>
          <w:i/>
        </w:rPr>
        <w:t xml:space="preserve">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r>
      <w:r w:rsidR="009A5E4E">
        <w:rPr>
          <w:rFonts w:ascii="GHEA Grapalat" w:hAnsi="GHEA Grapalat"/>
          <w:i/>
        </w:rPr>
        <w:t>2025</w:t>
      </w:r>
      <w:r w:rsidRPr="00B138F3">
        <w:rPr>
          <w:rFonts w:ascii="GHEA Grapalat" w:hAnsi="GHEA Grapalat"/>
          <w:i/>
        </w:rPr>
        <w:t>г.</w:t>
      </w:r>
    </w:p>
    <w:p w14:paraId="3A9BE3C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97E739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325D62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D947B2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444F50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7935E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915E4D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7F7F01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DC30EE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1F9E9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B14E00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D85EDE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E425A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6B954D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03CC0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B5C7D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C01A3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844DB6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F7A44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66F7A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37F87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20BB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A1F24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D7A0C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3F9AC1" w14:textId="77777777" w:rsidR="00071D1C" w:rsidRPr="00B138F3" w:rsidRDefault="00071D1C" w:rsidP="00B46D58">
            <w:pPr>
              <w:widowControl w:val="0"/>
              <w:spacing w:after="120"/>
              <w:jc w:val="center"/>
              <w:rPr>
                <w:rFonts w:ascii="GHEA Grapalat" w:hAnsi="GHEA Grapalat" w:cs="Sylfaen"/>
                <w:sz w:val="20"/>
                <w:szCs w:val="20"/>
              </w:rPr>
            </w:pPr>
          </w:p>
        </w:tc>
      </w:tr>
    </w:tbl>
    <w:p w14:paraId="2BBC57A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37A52A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C13C4A" w14:textId="77777777" w:rsidR="00B138F3" w:rsidRDefault="00B138F3" w:rsidP="00B138F3">
      <w:pPr>
        <w:rPr>
          <w:rFonts w:ascii="GHEA Grapalat" w:hAnsi="GHEA Grapalat"/>
        </w:rPr>
      </w:pPr>
      <w:r>
        <w:rPr>
          <w:rFonts w:ascii="GHEA Grapalat" w:hAnsi="GHEA Grapalat"/>
        </w:rPr>
        <w:t xml:space="preserve">                                                       </w:t>
      </w:r>
    </w:p>
    <w:p w14:paraId="2E32AD2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928F1C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9FD3FC" w14:textId="77777777" w:rsidTr="007072C5">
        <w:tc>
          <w:tcPr>
            <w:tcW w:w="4450" w:type="dxa"/>
          </w:tcPr>
          <w:p w14:paraId="62D045D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B15490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0942BCF"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61860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AB6F341" w14:textId="77777777" w:rsidTr="00E22E51">
        <w:trPr>
          <w:tblCellSpacing w:w="7" w:type="dxa"/>
          <w:jc w:val="center"/>
        </w:trPr>
        <w:tc>
          <w:tcPr>
            <w:tcW w:w="0" w:type="auto"/>
            <w:vAlign w:val="center"/>
          </w:tcPr>
          <w:p w14:paraId="3B60A97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52270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8B0077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41C3F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4A9AE98" w14:textId="77777777" w:rsidTr="00E22E51">
        <w:trPr>
          <w:tblCellSpacing w:w="7" w:type="dxa"/>
          <w:jc w:val="center"/>
        </w:trPr>
        <w:tc>
          <w:tcPr>
            <w:tcW w:w="0" w:type="auto"/>
            <w:vAlign w:val="center"/>
          </w:tcPr>
          <w:p w14:paraId="179EC7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161E10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301851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C5B466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C9BE5BE" w14:textId="2AF956A5" w:rsidR="00071D1C" w:rsidRDefault="00071D1C" w:rsidP="00B46D58">
      <w:pPr>
        <w:widowControl w:val="0"/>
        <w:spacing w:after="160"/>
        <w:ind w:left="-142" w:firstLine="142"/>
        <w:jc w:val="center"/>
        <w:rPr>
          <w:rFonts w:ascii="GHEA Grapalat" w:hAnsi="GHEA Grapalat" w:cs="Sylfaen"/>
          <w:b/>
        </w:rPr>
      </w:pPr>
    </w:p>
    <w:p w14:paraId="42FB9E7E" w14:textId="77777777" w:rsidR="00C4006A" w:rsidRPr="00FE3342" w:rsidRDefault="00C4006A" w:rsidP="00C4006A">
      <w:pPr>
        <w:widowControl w:val="0"/>
        <w:jc w:val="right"/>
        <w:rPr>
          <w:rFonts w:ascii="GHEA Grapalat" w:hAnsi="GHEA Grapalat" w:cs="Sylfaen"/>
          <w:i/>
        </w:rPr>
      </w:pPr>
      <w:r w:rsidRPr="00FE3342">
        <w:rPr>
          <w:rFonts w:ascii="GHEA Grapalat" w:hAnsi="GHEA Grapalat"/>
          <w:i/>
        </w:rPr>
        <w:lastRenderedPageBreak/>
        <w:t>Приложение № 4</w:t>
      </w:r>
    </w:p>
    <w:p w14:paraId="49FC2FD9" w14:textId="3D8A174E" w:rsidR="00C4006A" w:rsidRPr="00FE3342" w:rsidRDefault="00C4006A" w:rsidP="00C4006A">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A71724" w:rsidRPr="00A71724">
        <w:rPr>
          <w:rFonts w:ascii="GHEA Grapalat" w:hAnsi="GHEA Grapalat"/>
          <w:i/>
          <w:sz w:val="22"/>
          <w:lang w:val="hy-AM"/>
        </w:rPr>
        <w:t>ԱՀ-ԳՀԱՊՁԲ-25/7</w:t>
      </w:r>
      <w:r w:rsidR="0008730B">
        <w:rPr>
          <w:rFonts w:ascii="GHEA Grapalat" w:hAnsi="GHEA Grapalat"/>
          <w:i/>
          <w:sz w:val="22"/>
          <w:lang w:val="hy-AM"/>
        </w:rPr>
        <w:t>1</w:t>
      </w:r>
      <w:r w:rsidR="00A71724" w:rsidRPr="00A71724">
        <w:rPr>
          <w:rFonts w:ascii="GHEA Grapalat" w:hAnsi="GHEA Grapalat"/>
          <w:i/>
          <w:sz w:val="22"/>
        </w:rPr>
        <w:t xml:space="preserve"> </w:t>
      </w:r>
      <w:r w:rsidR="00A71724" w:rsidRPr="00B138F3">
        <w:rPr>
          <w:rFonts w:ascii="GHEA Grapalat" w:hAnsi="GHEA Grapalat"/>
          <w:i/>
        </w:rPr>
        <w:br/>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00A71724">
        <w:rPr>
          <w:rFonts w:ascii="GHEA Grapalat" w:hAnsi="GHEA Grapalat"/>
          <w:i/>
          <w:lang w:val="hy-AM"/>
        </w:rPr>
        <w:t>25</w:t>
      </w:r>
      <w:r w:rsidR="00A71724">
        <w:rPr>
          <w:rFonts w:ascii="GHEA Grapalat" w:hAnsi="GHEA Grapalat"/>
          <w:i/>
        </w:rPr>
        <w:t xml:space="preserve"> </w:t>
      </w:r>
      <w:r w:rsidRPr="00FE3342">
        <w:rPr>
          <w:rFonts w:ascii="GHEA Grapalat" w:hAnsi="GHEA Grapalat"/>
          <w:i/>
        </w:rPr>
        <w:t>г.</w:t>
      </w:r>
    </w:p>
    <w:p w14:paraId="6AC47D22" w14:textId="77777777" w:rsidR="00C4006A" w:rsidRPr="00FE3342" w:rsidRDefault="00C4006A" w:rsidP="00C4006A">
      <w:pPr>
        <w:jc w:val="center"/>
        <w:rPr>
          <w:ins w:id="1" w:author="Inesa Kocharyan" w:date="2025-02-07T10:36:00Z"/>
          <w:rFonts w:ascii="GHEA Grapalat" w:hAnsi="GHEA Grapalat" w:cs="GHEA Grapalat"/>
        </w:rPr>
      </w:pPr>
    </w:p>
    <w:p w14:paraId="0F01715F" w14:textId="77777777" w:rsidR="00C4006A" w:rsidRPr="00FE3342" w:rsidRDefault="00C4006A" w:rsidP="00C4006A">
      <w:pPr>
        <w:jc w:val="center"/>
        <w:rPr>
          <w:rFonts w:ascii="GHEA Grapalat" w:hAnsi="GHEA Grapalat" w:cs="GHEA Grapalat"/>
        </w:rPr>
      </w:pPr>
      <w:r w:rsidRPr="00FE3342">
        <w:rPr>
          <w:rFonts w:ascii="GHEA Grapalat" w:hAnsi="GHEA Grapalat" w:cs="GHEA Grapalat"/>
        </w:rPr>
        <w:t>УВЕДОМЛЕНИЕ</w:t>
      </w:r>
    </w:p>
    <w:p w14:paraId="45671244" w14:textId="77777777" w:rsidR="00C4006A" w:rsidRPr="00FE3342" w:rsidRDefault="00C4006A" w:rsidP="00C4006A">
      <w:pPr>
        <w:jc w:val="center"/>
        <w:rPr>
          <w:rFonts w:ascii="GHEA Grapalat" w:hAnsi="GHEA Grapalat" w:cs="GHEA Grapalat"/>
          <w:lang w:val="hy-AM"/>
        </w:rPr>
      </w:pPr>
    </w:p>
    <w:p w14:paraId="1E34A2DB" w14:textId="77777777" w:rsidR="00C4006A" w:rsidRPr="00FE3342" w:rsidRDefault="00C4006A" w:rsidP="00C4006A">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4587177" w14:textId="77777777" w:rsidR="00C4006A" w:rsidRPr="00FE3342" w:rsidRDefault="00C4006A" w:rsidP="00C4006A">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3005CE21" w14:textId="77777777" w:rsidR="00C4006A" w:rsidRPr="00FE3342" w:rsidRDefault="00C4006A" w:rsidP="00C4006A">
      <w:pPr>
        <w:rPr>
          <w:rFonts w:ascii="GHEA Grapalat" w:hAnsi="GHEA Grapalat"/>
          <w:vertAlign w:val="superscript"/>
          <w:lang w:val="es-ES"/>
        </w:rPr>
      </w:pPr>
    </w:p>
    <w:p w14:paraId="69C1910B" w14:textId="77777777" w:rsidR="00C4006A" w:rsidRPr="00FE3342" w:rsidRDefault="00C4006A" w:rsidP="00C4006A">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E630A8" w14:textId="77777777" w:rsidR="00C4006A" w:rsidRPr="00FE3342" w:rsidRDefault="00C4006A" w:rsidP="00C4006A">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6E578D2" w14:textId="77777777" w:rsidR="00C4006A" w:rsidRPr="00FE3342" w:rsidRDefault="00C4006A" w:rsidP="00C4006A">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C58D753" w14:textId="77777777" w:rsidR="00C4006A" w:rsidRPr="00FE3342" w:rsidRDefault="00C4006A" w:rsidP="00C4006A">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7494620" w14:textId="77777777" w:rsidR="00C4006A" w:rsidRPr="00FE3342" w:rsidRDefault="00C4006A" w:rsidP="00C4006A">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113EB3A" w14:textId="77777777" w:rsidR="00C4006A" w:rsidRPr="00FE3342" w:rsidRDefault="00C4006A" w:rsidP="00C4006A">
      <w:pPr>
        <w:rPr>
          <w:rFonts w:ascii="GHEA Grapalat" w:hAnsi="GHEA Grapalat" w:cs="Sylfaen"/>
          <w:sz w:val="20"/>
          <w:szCs w:val="20"/>
          <w:lang w:val="es-ES"/>
        </w:rPr>
      </w:pPr>
    </w:p>
    <w:p w14:paraId="2433F35A" w14:textId="77777777" w:rsidR="00C4006A" w:rsidRPr="00FE3342" w:rsidRDefault="00C4006A" w:rsidP="00C4006A">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80B9118" w14:textId="77777777" w:rsidR="00C4006A" w:rsidRPr="00FE3342" w:rsidRDefault="00C4006A" w:rsidP="00C4006A">
      <w:pPr>
        <w:jc w:val="center"/>
        <w:rPr>
          <w:rFonts w:ascii="GHEA Grapalat" w:hAnsi="GHEA Grapalat" w:cs="GHEA Grapalat"/>
          <w:lang w:val="es-ES"/>
        </w:rPr>
      </w:pPr>
    </w:p>
    <w:p w14:paraId="6ECA37E8" w14:textId="77777777" w:rsidR="00C4006A" w:rsidRPr="00FE3342" w:rsidRDefault="00C4006A" w:rsidP="00C4006A">
      <w:pPr>
        <w:jc w:val="center"/>
        <w:rPr>
          <w:rFonts w:ascii="GHEA Grapalat" w:hAnsi="GHEA Grapalat" w:cs="Sylfaen"/>
          <w:b/>
          <w:lang w:val="es-ES"/>
        </w:rPr>
      </w:pPr>
    </w:p>
    <w:p w14:paraId="5ECFB897" w14:textId="77777777" w:rsidR="00C4006A" w:rsidRPr="00FE3342" w:rsidRDefault="00C4006A" w:rsidP="00C4006A">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61E955B1" w14:textId="77777777" w:rsidR="00C4006A" w:rsidRPr="00FE3342" w:rsidRDefault="00C4006A" w:rsidP="00C4006A">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F89432A" w14:textId="77777777" w:rsidR="00C4006A" w:rsidRPr="00FE3342" w:rsidRDefault="00C4006A" w:rsidP="00C4006A">
      <w:pPr>
        <w:jc w:val="right"/>
        <w:rPr>
          <w:rFonts w:ascii="GHEA Grapalat" w:hAnsi="GHEA Grapalat"/>
          <w:sz w:val="20"/>
          <w:lang w:val="hy-AM"/>
        </w:rPr>
      </w:pPr>
      <w:r w:rsidRPr="00FE3342">
        <w:rPr>
          <w:rFonts w:ascii="GHEA Grapalat" w:hAnsi="GHEA Grapalat"/>
          <w:sz w:val="20"/>
          <w:lang w:val="hy-AM"/>
        </w:rPr>
        <w:t xml:space="preserve">    </w:t>
      </w:r>
    </w:p>
    <w:p w14:paraId="5FE27042" w14:textId="77777777" w:rsidR="00C4006A" w:rsidRPr="00FE3342" w:rsidRDefault="00C4006A" w:rsidP="00C4006A">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CF97131" w14:textId="77777777" w:rsidR="00C4006A" w:rsidRPr="00FE3342" w:rsidRDefault="00C4006A" w:rsidP="00C4006A">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87816C7" w14:textId="77777777" w:rsidR="00C4006A" w:rsidRPr="00FE3342" w:rsidRDefault="00C4006A" w:rsidP="00C4006A">
      <w:pPr>
        <w:jc w:val="center"/>
        <w:rPr>
          <w:rFonts w:ascii="GHEA Grapalat" w:hAnsi="GHEA Grapalat" w:cs="Sylfaen"/>
          <w:sz w:val="16"/>
          <w:szCs w:val="16"/>
          <w:lang w:val="es-ES"/>
        </w:rPr>
      </w:pPr>
    </w:p>
    <w:p w14:paraId="120EB00E" w14:textId="77777777" w:rsidR="00C4006A" w:rsidRPr="00FE3342" w:rsidRDefault="00C4006A" w:rsidP="00C4006A">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884C1CE" w14:textId="77777777" w:rsidR="00C4006A" w:rsidRPr="00C60645" w:rsidRDefault="00C4006A" w:rsidP="00C4006A">
      <w:pPr>
        <w:jc w:val="center"/>
        <w:rPr>
          <w:rFonts w:ascii="GHEA Grapalat" w:hAnsi="GHEA Grapalat" w:cs="Sylfaen"/>
          <w:b/>
          <w:lang w:val="es-ES"/>
        </w:rPr>
      </w:pPr>
    </w:p>
    <w:p w14:paraId="3A7DC771" w14:textId="77777777" w:rsidR="00C4006A" w:rsidRPr="00B138F3" w:rsidRDefault="00C4006A" w:rsidP="00B46D58">
      <w:pPr>
        <w:widowControl w:val="0"/>
        <w:spacing w:after="160"/>
        <w:ind w:left="-142" w:firstLine="142"/>
        <w:jc w:val="center"/>
        <w:rPr>
          <w:rFonts w:ascii="GHEA Grapalat" w:hAnsi="GHEA Grapalat" w:cs="Sylfaen"/>
          <w:b/>
        </w:rPr>
      </w:pPr>
    </w:p>
    <w:sectPr w:rsidR="00C4006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3A908" w14:textId="77777777" w:rsidR="009165F3" w:rsidRDefault="009165F3">
      <w:r>
        <w:separator/>
      </w:r>
    </w:p>
  </w:endnote>
  <w:endnote w:type="continuationSeparator" w:id="0">
    <w:p w14:paraId="59A809F5" w14:textId="77777777" w:rsidR="009165F3" w:rsidRDefault="00916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05B3613" w14:textId="4172289E" w:rsidR="00FB548B" w:rsidRPr="00C861E9" w:rsidRDefault="00FB548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16FA0">
          <w:rPr>
            <w:rFonts w:ascii="GHEA Grapalat" w:hAnsi="GHEA Grapalat"/>
            <w:noProof/>
            <w:sz w:val="24"/>
            <w:szCs w:val="24"/>
          </w:rPr>
          <w:t>22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34984" w14:textId="77777777" w:rsidR="009165F3" w:rsidRDefault="009165F3">
      <w:r>
        <w:separator/>
      </w:r>
    </w:p>
  </w:footnote>
  <w:footnote w:type="continuationSeparator" w:id="0">
    <w:p w14:paraId="5AC8FF00" w14:textId="77777777" w:rsidR="009165F3" w:rsidRDefault="009165F3">
      <w:r>
        <w:continuationSeparator/>
      </w:r>
    </w:p>
  </w:footnote>
  <w:footnote w:id="1">
    <w:p w14:paraId="3CAAFAAB" w14:textId="77777777" w:rsidR="00FB548B" w:rsidRPr="00A31673" w:rsidRDefault="00FB548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BFC1F5F" w14:textId="77777777" w:rsidR="00FB548B" w:rsidRPr="008416BA" w:rsidRDefault="00FB548B"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24C6689" w14:textId="77777777" w:rsidR="00FB548B" w:rsidRDefault="00FB548B" w:rsidP="006B3E56">
      <w:pPr>
        <w:jc w:val="both"/>
      </w:pPr>
    </w:p>
    <w:p w14:paraId="2E4CF372" w14:textId="313CDF9E" w:rsidR="00FB548B" w:rsidRDefault="00FB548B" w:rsidP="00FE3103">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75B8811" w14:textId="25802758" w:rsidR="00FB548B" w:rsidRPr="008B70EB" w:rsidRDefault="00FB548B" w:rsidP="00FE3103">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9242DDC" w14:textId="77777777" w:rsidR="00FB548B" w:rsidRPr="008B70EB" w:rsidRDefault="00FB548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003BC5" w14:textId="77777777" w:rsidR="00FB548B" w:rsidRDefault="00FB548B" w:rsidP="00637230">
      <w:pPr>
        <w:jc w:val="both"/>
        <w:rPr>
          <w:rFonts w:asciiTheme="minorHAnsi" w:hAnsiTheme="minorHAnsi"/>
          <w:lang w:val="af-ZA"/>
        </w:rPr>
      </w:pPr>
    </w:p>
  </w:footnote>
  <w:footnote w:id="3">
    <w:p w14:paraId="12FA8771" w14:textId="77777777" w:rsidR="00FB548B" w:rsidRPr="00D3436F" w:rsidRDefault="00FB548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02AA5A9" w14:textId="77777777" w:rsidR="00FB548B" w:rsidRPr="00D3436F" w:rsidRDefault="00FB548B">
      <w:pPr>
        <w:pStyle w:val="af2"/>
        <w:rPr>
          <w:lang w:val="es-ES"/>
        </w:rPr>
      </w:pPr>
    </w:p>
  </w:footnote>
  <w:footnote w:id="4">
    <w:p w14:paraId="4C9BDA36" w14:textId="77777777" w:rsidR="00FB548B" w:rsidRPr="008842CE" w:rsidRDefault="00FB548B" w:rsidP="003D2FE2">
      <w:pPr>
        <w:pStyle w:val="af2"/>
        <w:jc w:val="both"/>
      </w:pPr>
    </w:p>
  </w:footnote>
  <w:footnote w:id="5">
    <w:p w14:paraId="15F41A91" w14:textId="77777777" w:rsidR="00FB548B" w:rsidRPr="008842CE" w:rsidRDefault="00FB548B" w:rsidP="000A214C">
      <w:pPr>
        <w:pStyle w:val="af2"/>
        <w:jc w:val="both"/>
      </w:pPr>
    </w:p>
  </w:footnote>
  <w:footnote w:id="6">
    <w:p w14:paraId="43F770CD" w14:textId="77777777" w:rsidR="00FB548B" w:rsidRPr="00D3436F" w:rsidRDefault="00FB548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06AF4157" w14:textId="77777777" w:rsidR="00FB548B" w:rsidRPr="008842CE" w:rsidRDefault="00FB548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C6A6A6B" w14:textId="77777777" w:rsidR="00FB548B" w:rsidRPr="00D3436F" w:rsidRDefault="00FB548B">
      <w:pPr>
        <w:pStyle w:val="af2"/>
        <w:rPr>
          <w:lang w:val="hy-AM"/>
        </w:rPr>
      </w:pPr>
    </w:p>
  </w:footnote>
  <w:footnote w:id="8">
    <w:p w14:paraId="085BE893" w14:textId="6E95873C" w:rsidR="00FB548B" w:rsidRPr="008842CE" w:rsidRDefault="00FB548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9">
    <w:p w14:paraId="48F60ECB" w14:textId="77777777" w:rsidR="00FB548B" w:rsidRPr="008842CE" w:rsidRDefault="00FB548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E7D"/>
    <w:rsid w:val="00037DDE"/>
    <w:rsid w:val="000408D8"/>
    <w:rsid w:val="00040F6C"/>
    <w:rsid w:val="000424BA"/>
    <w:rsid w:val="00042BD4"/>
    <w:rsid w:val="00043225"/>
    <w:rsid w:val="0004387F"/>
    <w:rsid w:val="00045968"/>
    <w:rsid w:val="000467EC"/>
    <w:rsid w:val="00046BAC"/>
    <w:rsid w:val="00046DA7"/>
    <w:rsid w:val="000473EF"/>
    <w:rsid w:val="00051490"/>
    <w:rsid w:val="00051B7F"/>
    <w:rsid w:val="00051CEF"/>
    <w:rsid w:val="00052084"/>
    <w:rsid w:val="00053001"/>
    <w:rsid w:val="000537FF"/>
    <w:rsid w:val="00053BFB"/>
    <w:rsid w:val="000540F1"/>
    <w:rsid w:val="000550DA"/>
    <w:rsid w:val="00055129"/>
    <w:rsid w:val="00055195"/>
    <w:rsid w:val="00055CC2"/>
    <w:rsid w:val="00056516"/>
    <w:rsid w:val="00056AB4"/>
    <w:rsid w:val="00057264"/>
    <w:rsid w:val="000577FE"/>
    <w:rsid w:val="000604CF"/>
    <w:rsid w:val="00060FB1"/>
    <w:rsid w:val="000612B9"/>
    <w:rsid w:val="0006220B"/>
    <w:rsid w:val="0006311D"/>
    <w:rsid w:val="00063AEF"/>
    <w:rsid w:val="00065C3B"/>
    <w:rsid w:val="00066CDC"/>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30B"/>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274"/>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5EDD"/>
    <w:rsid w:val="000E624C"/>
    <w:rsid w:val="000E7612"/>
    <w:rsid w:val="000E79BD"/>
    <w:rsid w:val="000F109E"/>
    <w:rsid w:val="000F1D13"/>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48D"/>
    <w:rsid w:val="00132600"/>
    <w:rsid w:val="00132FA8"/>
    <w:rsid w:val="00132FDD"/>
    <w:rsid w:val="00133A5A"/>
    <w:rsid w:val="00133CE4"/>
    <w:rsid w:val="00133E7C"/>
    <w:rsid w:val="00133ED4"/>
    <w:rsid w:val="00134D6E"/>
    <w:rsid w:val="00134DC5"/>
    <w:rsid w:val="00134FE3"/>
    <w:rsid w:val="001355F9"/>
    <w:rsid w:val="00135840"/>
    <w:rsid w:val="001361B2"/>
    <w:rsid w:val="0013685F"/>
    <w:rsid w:val="001369CB"/>
    <w:rsid w:val="001377BA"/>
    <w:rsid w:val="00137A5C"/>
    <w:rsid w:val="001403AE"/>
    <w:rsid w:val="00142496"/>
    <w:rsid w:val="0014305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9D1"/>
    <w:rsid w:val="001647D2"/>
    <w:rsid w:val="00164BBC"/>
    <w:rsid w:val="0016519F"/>
    <w:rsid w:val="001679A6"/>
    <w:rsid w:val="00171E80"/>
    <w:rsid w:val="001723D6"/>
    <w:rsid w:val="001724D7"/>
    <w:rsid w:val="00172B98"/>
    <w:rsid w:val="00172BC4"/>
    <w:rsid w:val="001732FB"/>
    <w:rsid w:val="001738A8"/>
    <w:rsid w:val="00173C54"/>
    <w:rsid w:val="00174306"/>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DCB"/>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4E0"/>
    <w:rsid w:val="001B37D2"/>
    <w:rsid w:val="001B45A9"/>
    <w:rsid w:val="001B478E"/>
    <w:rsid w:val="001B6FCF"/>
    <w:rsid w:val="001C07C6"/>
    <w:rsid w:val="001C0849"/>
    <w:rsid w:val="001C1570"/>
    <w:rsid w:val="001C278A"/>
    <w:rsid w:val="001C3D83"/>
    <w:rsid w:val="001C3E53"/>
    <w:rsid w:val="001C3F6C"/>
    <w:rsid w:val="001C6688"/>
    <w:rsid w:val="001C708D"/>
    <w:rsid w:val="001C76F7"/>
    <w:rsid w:val="001D0249"/>
    <w:rsid w:val="001D129F"/>
    <w:rsid w:val="001D1D00"/>
    <w:rsid w:val="001D209D"/>
    <w:rsid w:val="001D21E5"/>
    <w:rsid w:val="001D2D62"/>
    <w:rsid w:val="001D5785"/>
    <w:rsid w:val="001D5FF7"/>
    <w:rsid w:val="001D6531"/>
    <w:rsid w:val="001D7228"/>
    <w:rsid w:val="001D74FA"/>
    <w:rsid w:val="001D78C5"/>
    <w:rsid w:val="001D7C68"/>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18C"/>
    <w:rsid w:val="001F3237"/>
    <w:rsid w:val="001F3278"/>
    <w:rsid w:val="001F386B"/>
    <w:rsid w:val="001F5834"/>
    <w:rsid w:val="001F5FDE"/>
    <w:rsid w:val="001F6578"/>
    <w:rsid w:val="001F760C"/>
    <w:rsid w:val="001F7821"/>
    <w:rsid w:val="002004DB"/>
    <w:rsid w:val="00200EA3"/>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996"/>
    <w:rsid w:val="002137E6"/>
    <w:rsid w:val="00213830"/>
    <w:rsid w:val="00213EB8"/>
    <w:rsid w:val="00214462"/>
    <w:rsid w:val="0021589C"/>
    <w:rsid w:val="002166CE"/>
    <w:rsid w:val="00216A8D"/>
    <w:rsid w:val="00216D77"/>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99B"/>
    <w:rsid w:val="002443A0"/>
    <w:rsid w:val="00244B38"/>
    <w:rsid w:val="00250377"/>
    <w:rsid w:val="0025145E"/>
    <w:rsid w:val="00251CA4"/>
    <w:rsid w:val="00251CF9"/>
    <w:rsid w:val="00251F9C"/>
    <w:rsid w:val="0025254A"/>
    <w:rsid w:val="00252C9C"/>
    <w:rsid w:val="002542AE"/>
    <w:rsid w:val="0025432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77D"/>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FA6"/>
    <w:rsid w:val="002737E0"/>
    <w:rsid w:val="00273A88"/>
    <w:rsid w:val="00273B4F"/>
    <w:rsid w:val="00273E01"/>
    <w:rsid w:val="00274353"/>
    <w:rsid w:val="0027499F"/>
    <w:rsid w:val="00274F0E"/>
    <w:rsid w:val="002754A5"/>
    <w:rsid w:val="002754C4"/>
    <w:rsid w:val="0027573B"/>
    <w:rsid w:val="00276441"/>
    <w:rsid w:val="00276B03"/>
    <w:rsid w:val="0027775F"/>
    <w:rsid w:val="00277F14"/>
    <w:rsid w:val="00280E91"/>
    <w:rsid w:val="00281D16"/>
    <w:rsid w:val="00282865"/>
    <w:rsid w:val="00283107"/>
    <w:rsid w:val="00283198"/>
    <w:rsid w:val="00283E26"/>
    <w:rsid w:val="00283F0A"/>
    <w:rsid w:val="002845EA"/>
    <w:rsid w:val="002846B1"/>
    <w:rsid w:val="00286CDB"/>
    <w:rsid w:val="0028726A"/>
    <w:rsid w:val="00287831"/>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50"/>
    <w:rsid w:val="002A2F79"/>
    <w:rsid w:val="002A3785"/>
    <w:rsid w:val="002A3BC6"/>
    <w:rsid w:val="002A3FC1"/>
    <w:rsid w:val="002A464D"/>
    <w:rsid w:val="002A4BE0"/>
    <w:rsid w:val="002A560E"/>
    <w:rsid w:val="002A5935"/>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9E4"/>
    <w:rsid w:val="002C3CAA"/>
    <w:rsid w:val="002C4DBF"/>
    <w:rsid w:val="002C605B"/>
    <w:rsid w:val="002C60DC"/>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264"/>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722"/>
    <w:rsid w:val="00307970"/>
    <w:rsid w:val="00307F3C"/>
    <w:rsid w:val="003101E4"/>
    <w:rsid w:val="00310A82"/>
    <w:rsid w:val="00310B6E"/>
    <w:rsid w:val="00310DC1"/>
    <w:rsid w:val="00310ED2"/>
    <w:rsid w:val="00311076"/>
    <w:rsid w:val="0031316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0D32"/>
    <w:rsid w:val="003414F9"/>
    <w:rsid w:val="00341747"/>
    <w:rsid w:val="00341A74"/>
    <w:rsid w:val="00341D7A"/>
    <w:rsid w:val="00341ED4"/>
    <w:rsid w:val="0034222E"/>
    <w:rsid w:val="003427DF"/>
    <w:rsid w:val="003436A5"/>
    <w:rsid w:val="00345909"/>
    <w:rsid w:val="00346823"/>
    <w:rsid w:val="003468B8"/>
    <w:rsid w:val="00347499"/>
    <w:rsid w:val="003475E1"/>
    <w:rsid w:val="0034777A"/>
    <w:rsid w:val="00347B1D"/>
    <w:rsid w:val="003500D1"/>
    <w:rsid w:val="00350210"/>
    <w:rsid w:val="00351797"/>
    <w:rsid w:val="003529EA"/>
    <w:rsid w:val="00352B29"/>
    <w:rsid w:val="00352DB8"/>
    <w:rsid w:val="00353E61"/>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AF1"/>
    <w:rsid w:val="00374C35"/>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2BB"/>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D29"/>
    <w:rsid w:val="003C3E7A"/>
    <w:rsid w:val="003C53D4"/>
    <w:rsid w:val="003C5795"/>
    <w:rsid w:val="003C5E16"/>
    <w:rsid w:val="003C61D5"/>
    <w:rsid w:val="003C670C"/>
    <w:rsid w:val="003C6A92"/>
    <w:rsid w:val="003C6C44"/>
    <w:rsid w:val="003C7160"/>
    <w:rsid w:val="003C78D9"/>
    <w:rsid w:val="003D0075"/>
    <w:rsid w:val="003D0E3C"/>
    <w:rsid w:val="003D14E9"/>
    <w:rsid w:val="003D1CF4"/>
    <w:rsid w:val="003D2FE2"/>
    <w:rsid w:val="003D3134"/>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EA2"/>
    <w:rsid w:val="003F6081"/>
    <w:rsid w:val="003F66A5"/>
    <w:rsid w:val="003F6CF8"/>
    <w:rsid w:val="003F6ED1"/>
    <w:rsid w:val="003F762C"/>
    <w:rsid w:val="003F7B41"/>
    <w:rsid w:val="003F7CD4"/>
    <w:rsid w:val="003F7F2F"/>
    <w:rsid w:val="00400553"/>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07BD2"/>
    <w:rsid w:val="0041023E"/>
    <w:rsid w:val="004110AC"/>
    <w:rsid w:val="0041124D"/>
    <w:rsid w:val="004116A0"/>
    <w:rsid w:val="00411A25"/>
    <w:rsid w:val="00411D9D"/>
    <w:rsid w:val="00413390"/>
    <w:rsid w:val="00413595"/>
    <w:rsid w:val="00416F1E"/>
    <w:rsid w:val="00416FA0"/>
    <w:rsid w:val="0041739A"/>
    <w:rsid w:val="004175B6"/>
    <w:rsid w:val="00417E48"/>
    <w:rsid w:val="00417F33"/>
    <w:rsid w:val="00421AEB"/>
    <w:rsid w:val="00422009"/>
    <w:rsid w:val="00422802"/>
    <w:rsid w:val="00423B47"/>
    <w:rsid w:val="004250DA"/>
    <w:rsid w:val="00425BAB"/>
    <w:rsid w:val="00427EAA"/>
    <w:rsid w:val="004300C2"/>
    <w:rsid w:val="00430E74"/>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109"/>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98A"/>
    <w:rsid w:val="00472E68"/>
    <w:rsid w:val="00473CF5"/>
    <w:rsid w:val="004749BD"/>
    <w:rsid w:val="00475591"/>
    <w:rsid w:val="00475DA7"/>
    <w:rsid w:val="0047619C"/>
    <w:rsid w:val="00476A47"/>
    <w:rsid w:val="004775ED"/>
    <w:rsid w:val="00477E9F"/>
    <w:rsid w:val="00480162"/>
    <w:rsid w:val="0048059F"/>
    <w:rsid w:val="00480A83"/>
    <w:rsid w:val="004813B3"/>
    <w:rsid w:val="004825CB"/>
    <w:rsid w:val="00482A52"/>
    <w:rsid w:val="00482E18"/>
    <w:rsid w:val="004834BA"/>
    <w:rsid w:val="00483944"/>
    <w:rsid w:val="0048406D"/>
    <w:rsid w:val="0048419C"/>
    <w:rsid w:val="00484FED"/>
    <w:rsid w:val="004859E2"/>
    <w:rsid w:val="004862B6"/>
    <w:rsid w:val="00486B55"/>
    <w:rsid w:val="00487402"/>
    <w:rsid w:val="004874EC"/>
    <w:rsid w:val="00490743"/>
    <w:rsid w:val="004929E4"/>
    <w:rsid w:val="00493057"/>
    <w:rsid w:val="0049374F"/>
    <w:rsid w:val="00493AF9"/>
    <w:rsid w:val="00493CC7"/>
    <w:rsid w:val="0049623A"/>
    <w:rsid w:val="0049655D"/>
    <w:rsid w:val="004974D8"/>
    <w:rsid w:val="004A0302"/>
    <w:rsid w:val="004A0321"/>
    <w:rsid w:val="004A08D3"/>
    <w:rsid w:val="004A1734"/>
    <w:rsid w:val="004A1C5D"/>
    <w:rsid w:val="004A3051"/>
    <w:rsid w:val="004A4515"/>
    <w:rsid w:val="004A4643"/>
    <w:rsid w:val="004A51CE"/>
    <w:rsid w:val="004A5C6D"/>
    <w:rsid w:val="004A6204"/>
    <w:rsid w:val="004A64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C6D"/>
    <w:rsid w:val="004C6CAD"/>
    <w:rsid w:val="004C78E7"/>
    <w:rsid w:val="004D0281"/>
    <w:rsid w:val="004D0AE2"/>
    <w:rsid w:val="004D0EA7"/>
    <w:rsid w:val="004D1C32"/>
    <w:rsid w:val="004D1E87"/>
    <w:rsid w:val="004D2727"/>
    <w:rsid w:val="004D28BA"/>
    <w:rsid w:val="004D2A64"/>
    <w:rsid w:val="004D2B0B"/>
    <w:rsid w:val="004D2B4B"/>
    <w:rsid w:val="004D43D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42A"/>
    <w:rsid w:val="004F01AF"/>
    <w:rsid w:val="004F040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C4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71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4D"/>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B05"/>
    <w:rsid w:val="0055623A"/>
    <w:rsid w:val="005563D9"/>
    <w:rsid w:val="0055650C"/>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23E"/>
    <w:rsid w:val="005716B8"/>
    <w:rsid w:val="00571702"/>
    <w:rsid w:val="00571E4C"/>
    <w:rsid w:val="00571F29"/>
    <w:rsid w:val="005736CA"/>
    <w:rsid w:val="005739AB"/>
    <w:rsid w:val="005744FC"/>
    <w:rsid w:val="00575C75"/>
    <w:rsid w:val="00576B25"/>
    <w:rsid w:val="00576D5D"/>
    <w:rsid w:val="00577582"/>
    <w:rsid w:val="00580946"/>
    <w:rsid w:val="00580E55"/>
    <w:rsid w:val="00580E96"/>
    <w:rsid w:val="00580F33"/>
    <w:rsid w:val="00581057"/>
    <w:rsid w:val="00581D74"/>
    <w:rsid w:val="0058232D"/>
    <w:rsid w:val="0058279A"/>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2F2"/>
    <w:rsid w:val="0059159E"/>
    <w:rsid w:val="005918A4"/>
    <w:rsid w:val="00592A50"/>
    <w:rsid w:val="00592F35"/>
    <w:rsid w:val="005939DE"/>
    <w:rsid w:val="00593B80"/>
    <w:rsid w:val="00593BE9"/>
    <w:rsid w:val="00593E76"/>
    <w:rsid w:val="005941B8"/>
    <w:rsid w:val="005947EC"/>
    <w:rsid w:val="00594870"/>
    <w:rsid w:val="00594C31"/>
    <w:rsid w:val="00594FEE"/>
    <w:rsid w:val="005953F4"/>
    <w:rsid w:val="005960B4"/>
    <w:rsid w:val="0059636E"/>
    <w:rsid w:val="005967F1"/>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0F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F18"/>
    <w:rsid w:val="005C3882"/>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64B"/>
    <w:rsid w:val="005D7731"/>
    <w:rsid w:val="005D7A61"/>
    <w:rsid w:val="005D7FA6"/>
    <w:rsid w:val="005E0725"/>
    <w:rsid w:val="005E0E50"/>
    <w:rsid w:val="005E1F72"/>
    <w:rsid w:val="005E24FD"/>
    <w:rsid w:val="005E270D"/>
    <w:rsid w:val="005E2F4D"/>
    <w:rsid w:val="005E2FA5"/>
    <w:rsid w:val="005E3501"/>
    <w:rsid w:val="005E3FC4"/>
    <w:rsid w:val="005E4C8D"/>
    <w:rsid w:val="005E4DDD"/>
    <w:rsid w:val="005E52ED"/>
    <w:rsid w:val="005E573E"/>
    <w:rsid w:val="005E6068"/>
    <w:rsid w:val="005E6606"/>
    <w:rsid w:val="005E693E"/>
    <w:rsid w:val="005E6D42"/>
    <w:rsid w:val="005F0715"/>
    <w:rsid w:val="005F09CE"/>
    <w:rsid w:val="005F1793"/>
    <w:rsid w:val="005F1DBB"/>
    <w:rsid w:val="005F1F95"/>
    <w:rsid w:val="005F25EF"/>
    <w:rsid w:val="005F2F3B"/>
    <w:rsid w:val="005F2FE8"/>
    <w:rsid w:val="005F53F2"/>
    <w:rsid w:val="005F581A"/>
    <w:rsid w:val="005F7C1D"/>
    <w:rsid w:val="005F7D26"/>
    <w:rsid w:val="0060526C"/>
    <w:rsid w:val="00606328"/>
    <w:rsid w:val="0060652B"/>
    <w:rsid w:val="00606B84"/>
    <w:rsid w:val="00606CA3"/>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27F21"/>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6DBE"/>
    <w:rsid w:val="006371D0"/>
    <w:rsid w:val="00637230"/>
    <w:rsid w:val="00637D24"/>
    <w:rsid w:val="00637DAB"/>
    <w:rsid w:val="006417C7"/>
    <w:rsid w:val="00642172"/>
    <w:rsid w:val="00642EFE"/>
    <w:rsid w:val="0064302B"/>
    <w:rsid w:val="00644207"/>
    <w:rsid w:val="0064473D"/>
    <w:rsid w:val="00644850"/>
    <w:rsid w:val="00644CE2"/>
    <w:rsid w:val="006452C2"/>
    <w:rsid w:val="00645596"/>
    <w:rsid w:val="00646B97"/>
    <w:rsid w:val="00650073"/>
    <w:rsid w:val="00650458"/>
    <w:rsid w:val="006505D2"/>
    <w:rsid w:val="00650DCD"/>
    <w:rsid w:val="00651408"/>
    <w:rsid w:val="00651607"/>
    <w:rsid w:val="006519EF"/>
    <w:rsid w:val="00651E02"/>
    <w:rsid w:val="006521E5"/>
    <w:rsid w:val="006536C2"/>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2B3"/>
    <w:rsid w:val="00671A82"/>
    <w:rsid w:val="006735A4"/>
    <w:rsid w:val="0067389F"/>
    <w:rsid w:val="0067392B"/>
    <w:rsid w:val="00673BD3"/>
    <w:rsid w:val="00673D0A"/>
    <w:rsid w:val="00675740"/>
    <w:rsid w:val="0067579A"/>
    <w:rsid w:val="00676178"/>
    <w:rsid w:val="00676D44"/>
    <w:rsid w:val="00677658"/>
    <w:rsid w:val="00677822"/>
    <w:rsid w:val="006804B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6A6"/>
    <w:rsid w:val="006A475C"/>
    <w:rsid w:val="006A4AFC"/>
    <w:rsid w:val="006A4E85"/>
    <w:rsid w:val="006A5026"/>
    <w:rsid w:val="006A5392"/>
    <w:rsid w:val="006A649A"/>
    <w:rsid w:val="006A6C3E"/>
    <w:rsid w:val="006A6D19"/>
    <w:rsid w:val="006A7E82"/>
    <w:rsid w:val="006B0116"/>
    <w:rsid w:val="006B0566"/>
    <w:rsid w:val="006B1D9D"/>
    <w:rsid w:val="006B2F02"/>
    <w:rsid w:val="006B327A"/>
    <w:rsid w:val="006B3AE3"/>
    <w:rsid w:val="006B3B3D"/>
    <w:rsid w:val="006B3E56"/>
    <w:rsid w:val="006B3E66"/>
    <w:rsid w:val="006B4238"/>
    <w:rsid w:val="006B50F3"/>
    <w:rsid w:val="006B5588"/>
    <w:rsid w:val="006B572D"/>
    <w:rsid w:val="006B5849"/>
    <w:rsid w:val="006B5893"/>
    <w:rsid w:val="006B5CF6"/>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6FC9"/>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C4D"/>
    <w:rsid w:val="00731D26"/>
    <w:rsid w:val="00735365"/>
    <w:rsid w:val="00736959"/>
    <w:rsid w:val="00736A43"/>
    <w:rsid w:val="00737986"/>
    <w:rsid w:val="007379DB"/>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1FB"/>
    <w:rsid w:val="007712B7"/>
    <w:rsid w:val="00771A7D"/>
    <w:rsid w:val="00771C0F"/>
    <w:rsid w:val="00771DCB"/>
    <w:rsid w:val="00772280"/>
    <w:rsid w:val="00772F69"/>
    <w:rsid w:val="00773210"/>
    <w:rsid w:val="00773485"/>
    <w:rsid w:val="0077364F"/>
    <w:rsid w:val="00773841"/>
    <w:rsid w:val="00773BD2"/>
    <w:rsid w:val="007746E1"/>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FCF"/>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1A25"/>
    <w:rsid w:val="007B207A"/>
    <w:rsid w:val="007B36E4"/>
    <w:rsid w:val="007B3F5F"/>
    <w:rsid w:val="007B6811"/>
    <w:rsid w:val="007B6D84"/>
    <w:rsid w:val="007B78B3"/>
    <w:rsid w:val="007C041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2BF"/>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030F"/>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59F"/>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A5"/>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11D"/>
    <w:rsid w:val="00847EB9"/>
    <w:rsid w:val="008504E0"/>
    <w:rsid w:val="00850570"/>
    <w:rsid w:val="00850857"/>
    <w:rsid w:val="008510F1"/>
    <w:rsid w:val="0085236E"/>
    <w:rsid w:val="00852545"/>
    <w:rsid w:val="00853563"/>
    <w:rsid w:val="00853CBA"/>
    <w:rsid w:val="008546A0"/>
    <w:rsid w:val="00855261"/>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4C"/>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7F2"/>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8E5"/>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644"/>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62A"/>
    <w:rsid w:val="008E6E51"/>
    <w:rsid w:val="008F0732"/>
    <w:rsid w:val="008F07AA"/>
    <w:rsid w:val="008F15B9"/>
    <w:rsid w:val="008F1F9B"/>
    <w:rsid w:val="008F2148"/>
    <w:rsid w:val="008F2365"/>
    <w:rsid w:val="008F2B76"/>
    <w:rsid w:val="008F3E75"/>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5F3"/>
    <w:rsid w:val="00916A53"/>
    <w:rsid w:val="00917234"/>
    <w:rsid w:val="00917747"/>
    <w:rsid w:val="00917FAA"/>
    <w:rsid w:val="00920009"/>
    <w:rsid w:val="0092041F"/>
    <w:rsid w:val="009229DF"/>
    <w:rsid w:val="00923711"/>
    <w:rsid w:val="009238F2"/>
    <w:rsid w:val="00924434"/>
    <w:rsid w:val="009245F8"/>
    <w:rsid w:val="009260D3"/>
    <w:rsid w:val="00926875"/>
    <w:rsid w:val="00927888"/>
    <w:rsid w:val="0093162E"/>
    <w:rsid w:val="00931A1F"/>
    <w:rsid w:val="00932115"/>
    <w:rsid w:val="0093354D"/>
    <w:rsid w:val="009335A0"/>
    <w:rsid w:val="0093396A"/>
    <w:rsid w:val="0093460D"/>
    <w:rsid w:val="00934B33"/>
    <w:rsid w:val="00934FCC"/>
    <w:rsid w:val="00935003"/>
    <w:rsid w:val="0093504D"/>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47F56"/>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66"/>
    <w:rsid w:val="00960802"/>
    <w:rsid w:val="009619D8"/>
    <w:rsid w:val="00962791"/>
    <w:rsid w:val="009627B3"/>
    <w:rsid w:val="00963403"/>
    <w:rsid w:val="0096363C"/>
    <w:rsid w:val="009639DF"/>
    <w:rsid w:val="009639FF"/>
    <w:rsid w:val="00963E00"/>
    <w:rsid w:val="0096421C"/>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7F"/>
    <w:rsid w:val="009732B6"/>
    <w:rsid w:val="00973601"/>
    <w:rsid w:val="0097362A"/>
    <w:rsid w:val="00973BAB"/>
    <w:rsid w:val="00973FB1"/>
    <w:rsid w:val="0097485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3C0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45A"/>
    <w:rsid w:val="009A5E4E"/>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509"/>
    <w:rsid w:val="009B6D58"/>
    <w:rsid w:val="009B70F6"/>
    <w:rsid w:val="009B7BEB"/>
    <w:rsid w:val="009C0ABA"/>
    <w:rsid w:val="009C1A9B"/>
    <w:rsid w:val="009C1D0F"/>
    <w:rsid w:val="009C3160"/>
    <w:rsid w:val="009C3A21"/>
    <w:rsid w:val="009C3B73"/>
    <w:rsid w:val="009C3EC5"/>
    <w:rsid w:val="009C4A72"/>
    <w:rsid w:val="009C55BB"/>
    <w:rsid w:val="009C5A1D"/>
    <w:rsid w:val="009C6103"/>
    <w:rsid w:val="009C7913"/>
    <w:rsid w:val="009C7B80"/>
    <w:rsid w:val="009D158E"/>
    <w:rsid w:val="009D2AE5"/>
    <w:rsid w:val="009D352B"/>
    <w:rsid w:val="009D47AF"/>
    <w:rsid w:val="009D4A2D"/>
    <w:rsid w:val="009D6D1A"/>
    <w:rsid w:val="009D71A1"/>
    <w:rsid w:val="009D71F8"/>
    <w:rsid w:val="009D78BC"/>
    <w:rsid w:val="009D7EFF"/>
    <w:rsid w:val="009E07EE"/>
    <w:rsid w:val="009E0C7F"/>
    <w:rsid w:val="009E1181"/>
    <w:rsid w:val="009E19C7"/>
    <w:rsid w:val="009E2596"/>
    <w:rsid w:val="009E26EE"/>
    <w:rsid w:val="009E27FC"/>
    <w:rsid w:val="009E2BE1"/>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655"/>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716"/>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A6E"/>
    <w:rsid w:val="00A22DCF"/>
    <w:rsid w:val="00A22EB5"/>
    <w:rsid w:val="00A23E7B"/>
    <w:rsid w:val="00A24827"/>
    <w:rsid w:val="00A249DB"/>
    <w:rsid w:val="00A24F80"/>
    <w:rsid w:val="00A25D1B"/>
    <w:rsid w:val="00A26BA3"/>
    <w:rsid w:val="00A27FAF"/>
    <w:rsid w:val="00A3062D"/>
    <w:rsid w:val="00A3083E"/>
    <w:rsid w:val="00A30B3F"/>
    <w:rsid w:val="00A30BE3"/>
    <w:rsid w:val="00A31442"/>
    <w:rsid w:val="00A31673"/>
    <w:rsid w:val="00A31DCA"/>
    <w:rsid w:val="00A31F51"/>
    <w:rsid w:val="00A32CC2"/>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15D"/>
    <w:rsid w:val="00A5512C"/>
    <w:rsid w:val="00A55E59"/>
    <w:rsid w:val="00A55E7F"/>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70D"/>
    <w:rsid w:val="00A70E4C"/>
    <w:rsid w:val="00A71724"/>
    <w:rsid w:val="00A7178B"/>
    <w:rsid w:val="00A71BBC"/>
    <w:rsid w:val="00A731B5"/>
    <w:rsid w:val="00A738F6"/>
    <w:rsid w:val="00A74478"/>
    <w:rsid w:val="00A747D4"/>
    <w:rsid w:val="00A74B2F"/>
    <w:rsid w:val="00A74D0E"/>
    <w:rsid w:val="00A74E7B"/>
    <w:rsid w:val="00A75242"/>
    <w:rsid w:val="00A76200"/>
    <w:rsid w:val="00A76C15"/>
    <w:rsid w:val="00A779D8"/>
    <w:rsid w:val="00A804E6"/>
    <w:rsid w:val="00A8081F"/>
    <w:rsid w:val="00A80ECD"/>
    <w:rsid w:val="00A8134C"/>
    <w:rsid w:val="00A81620"/>
    <w:rsid w:val="00A81DD5"/>
    <w:rsid w:val="00A82F21"/>
    <w:rsid w:val="00A8328A"/>
    <w:rsid w:val="00A84F9B"/>
    <w:rsid w:val="00A86287"/>
    <w:rsid w:val="00A9027E"/>
    <w:rsid w:val="00A90E28"/>
    <w:rsid w:val="00A90FCD"/>
    <w:rsid w:val="00A91E45"/>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1E"/>
    <w:rsid w:val="00AA4DC0"/>
    <w:rsid w:val="00AA5305"/>
    <w:rsid w:val="00AA566D"/>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A58"/>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A6B"/>
    <w:rsid w:val="00B40233"/>
    <w:rsid w:val="00B411FF"/>
    <w:rsid w:val="00B413A8"/>
    <w:rsid w:val="00B41849"/>
    <w:rsid w:val="00B425F0"/>
    <w:rsid w:val="00B4364F"/>
    <w:rsid w:val="00B4374E"/>
    <w:rsid w:val="00B44A67"/>
    <w:rsid w:val="00B45669"/>
    <w:rsid w:val="00B45BBF"/>
    <w:rsid w:val="00B46279"/>
    <w:rsid w:val="00B46D58"/>
    <w:rsid w:val="00B47535"/>
    <w:rsid w:val="00B4794D"/>
    <w:rsid w:val="00B5006E"/>
    <w:rsid w:val="00B50F8D"/>
    <w:rsid w:val="00B514E8"/>
    <w:rsid w:val="00B51589"/>
    <w:rsid w:val="00B5181E"/>
    <w:rsid w:val="00B51D9F"/>
    <w:rsid w:val="00B5219E"/>
    <w:rsid w:val="00B52987"/>
    <w:rsid w:val="00B52C16"/>
    <w:rsid w:val="00B5319F"/>
    <w:rsid w:val="00B53B93"/>
    <w:rsid w:val="00B53D73"/>
    <w:rsid w:val="00B53FCE"/>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0BE"/>
    <w:rsid w:val="00B64118"/>
    <w:rsid w:val="00B64BF8"/>
    <w:rsid w:val="00B64C48"/>
    <w:rsid w:val="00B64C74"/>
    <w:rsid w:val="00B64ECA"/>
    <w:rsid w:val="00B656EC"/>
    <w:rsid w:val="00B6601D"/>
    <w:rsid w:val="00B666FB"/>
    <w:rsid w:val="00B66AB9"/>
    <w:rsid w:val="00B66B3F"/>
    <w:rsid w:val="00B66C0B"/>
    <w:rsid w:val="00B67667"/>
    <w:rsid w:val="00B67CCD"/>
    <w:rsid w:val="00B70DF8"/>
    <w:rsid w:val="00B716B0"/>
    <w:rsid w:val="00B71D73"/>
    <w:rsid w:val="00B72055"/>
    <w:rsid w:val="00B73AB8"/>
    <w:rsid w:val="00B73DE0"/>
    <w:rsid w:val="00B744F6"/>
    <w:rsid w:val="00B74B63"/>
    <w:rsid w:val="00B75687"/>
    <w:rsid w:val="00B75D2D"/>
    <w:rsid w:val="00B81073"/>
    <w:rsid w:val="00B81197"/>
    <w:rsid w:val="00B818C8"/>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94F"/>
    <w:rsid w:val="00BA632C"/>
    <w:rsid w:val="00BA6E63"/>
    <w:rsid w:val="00BA7128"/>
    <w:rsid w:val="00BB1A90"/>
    <w:rsid w:val="00BB1C9B"/>
    <w:rsid w:val="00BB3575"/>
    <w:rsid w:val="00BB4ADD"/>
    <w:rsid w:val="00BB500A"/>
    <w:rsid w:val="00BB50D0"/>
    <w:rsid w:val="00BB52F9"/>
    <w:rsid w:val="00BB5306"/>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683"/>
    <w:rsid w:val="00BD4817"/>
    <w:rsid w:val="00BD50E7"/>
    <w:rsid w:val="00BD5575"/>
    <w:rsid w:val="00BD572E"/>
    <w:rsid w:val="00BD587C"/>
    <w:rsid w:val="00BD5F94"/>
    <w:rsid w:val="00BD6BF7"/>
    <w:rsid w:val="00BD6FAC"/>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0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0192"/>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865"/>
    <w:rsid w:val="00C23B1B"/>
    <w:rsid w:val="00C23D48"/>
    <w:rsid w:val="00C23F1D"/>
    <w:rsid w:val="00C24256"/>
    <w:rsid w:val="00C24CA6"/>
    <w:rsid w:val="00C257D6"/>
    <w:rsid w:val="00C2603E"/>
    <w:rsid w:val="00C26B4D"/>
    <w:rsid w:val="00C26CF7"/>
    <w:rsid w:val="00C277E3"/>
    <w:rsid w:val="00C27A88"/>
    <w:rsid w:val="00C27BA4"/>
    <w:rsid w:val="00C304E9"/>
    <w:rsid w:val="00C3071E"/>
    <w:rsid w:val="00C30BFB"/>
    <w:rsid w:val="00C3130B"/>
    <w:rsid w:val="00C31373"/>
    <w:rsid w:val="00C324F0"/>
    <w:rsid w:val="00C33115"/>
    <w:rsid w:val="00C33B35"/>
    <w:rsid w:val="00C3421C"/>
    <w:rsid w:val="00C34296"/>
    <w:rsid w:val="00C34414"/>
    <w:rsid w:val="00C3484C"/>
    <w:rsid w:val="00C34891"/>
    <w:rsid w:val="00C34AFD"/>
    <w:rsid w:val="00C35487"/>
    <w:rsid w:val="00C358EA"/>
    <w:rsid w:val="00C364E8"/>
    <w:rsid w:val="00C366B6"/>
    <w:rsid w:val="00C37724"/>
    <w:rsid w:val="00C3797F"/>
    <w:rsid w:val="00C4006A"/>
    <w:rsid w:val="00C40459"/>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D45"/>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7DC"/>
    <w:rsid w:val="00CA6C47"/>
    <w:rsid w:val="00CA770E"/>
    <w:rsid w:val="00CA7AA9"/>
    <w:rsid w:val="00CA7C54"/>
    <w:rsid w:val="00CB0129"/>
    <w:rsid w:val="00CB0901"/>
    <w:rsid w:val="00CB0A01"/>
    <w:rsid w:val="00CB1211"/>
    <w:rsid w:val="00CB2FE2"/>
    <w:rsid w:val="00CB3495"/>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6ED6"/>
    <w:rsid w:val="00CD71B1"/>
    <w:rsid w:val="00CD7A4E"/>
    <w:rsid w:val="00CD7A4F"/>
    <w:rsid w:val="00CE0D95"/>
    <w:rsid w:val="00CE10B2"/>
    <w:rsid w:val="00CE1E11"/>
    <w:rsid w:val="00CE2264"/>
    <w:rsid w:val="00CE35E7"/>
    <w:rsid w:val="00CE444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D92"/>
    <w:rsid w:val="00CF6D51"/>
    <w:rsid w:val="00CF7332"/>
    <w:rsid w:val="00CF7801"/>
    <w:rsid w:val="00CF7A4E"/>
    <w:rsid w:val="00CF7F57"/>
    <w:rsid w:val="00D00401"/>
    <w:rsid w:val="00D0068C"/>
    <w:rsid w:val="00D008B5"/>
    <w:rsid w:val="00D00A61"/>
    <w:rsid w:val="00D00BED"/>
    <w:rsid w:val="00D00DA3"/>
    <w:rsid w:val="00D01191"/>
    <w:rsid w:val="00D01B3C"/>
    <w:rsid w:val="00D02861"/>
    <w:rsid w:val="00D02B38"/>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566"/>
    <w:rsid w:val="00D22CBB"/>
    <w:rsid w:val="00D2388C"/>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884"/>
    <w:rsid w:val="00D42D33"/>
    <w:rsid w:val="00D42E80"/>
    <w:rsid w:val="00D433D6"/>
    <w:rsid w:val="00D43420"/>
    <w:rsid w:val="00D4557B"/>
    <w:rsid w:val="00D463EA"/>
    <w:rsid w:val="00D46D5B"/>
    <w:rsid w:val="00D46F4E"/>
    <w:rsid w:val="00D47316"/>
    <w:rsid w:val="00D47541"/>
    <w:rsid w:val="00D47A5B"/>
    <w:rsid w:val="00D47A9C"/>
    <w:rsid w:val="00D50545"/>
    <w:rsid w:val="00D50B56"/>
    <w:rsid w:val="00D51669"/>
    <w:rsid w:val="00D516BE"/>
    <w:rsid w:val="00D51DF5"/>
    <w:rsid w:val="00D5221E"/>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3ED9"/>
    <w:rsid w:val="00D7435F"/>
    <w:rsid w:val="00D746A9"/>
    <w:rsid w:val="00D747FF"/>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322"/>
    <w:rsid w:val="00D84988"/>
    <w:rsid w:val="00D86538"/>
    <w:rsid w:val="00D867C2"/>
    <w:rsid w:val="00D873FE"/>
    <w:rsid w:val="00D875CB"/>
    <w:rsid w:val="00D90394"/>
    <w:rsid w:val="00D90640"/>
    <w:rsid w:val="00D91B2B"/>
    <w:rsid w:val="00D91C7E"/>
    <w:rsid w:val="00D927EB"/>
    <w:rsid w:val="00D92BFA"/>
    <w:rsid w:val="00D94F34"/>
    <w:rsid w:val="00D970D2"/>
    <w:rsid w:val="00D976EB"/>
    <w:rsid w:val="00DA0186"/>
    <w:rsid w:val="00DA0948"/>
    <w:rsid w:val="00DA0A4E"/>
    <w:rsid w:val="00DA0D2B"/>
    <w:rsid w:val="00DA0F94"/>
    <w:rsid w:val="00DA0FDD"/>
    <w:rsid w:val="00DA187D"/>
    <w:rsid w:val="00DA1A0F"/>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20FD"/>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5E9"/>
    <w:rsid w:val="00DD56AA"/>
    <w:rsid w:val="00DD5CF9"/>
    <w:rsid w:val="00DD66E7"/>
    <w:rsid w:val="00DD6FDA"/>
    <w:rsid w:val="00DE1323"/>
    <w:rsid w:val="00DE134D"/>
    <w:rsid w:val="00DE1D22"/>
    <w:rsid w:val="00DE26E4"/>
    <w:rsid w:val="00DE2943"/>
    <w:rsid w:val="00DE2AE3"/>
    <w:rsid w:val="00DE2E57"/>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176C"/>
    <w:rsid w:val="00E020C1"/>
    <w:rsid w:val="00E02389"/>
    <w:rsid w:val="00E024E0"/>
    <w:rsid w:val="00E02F60"/>
    <w:rsid w:val="00E03787"/>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2AF"/>
    <w:rsid w:val="00E6008B"/>
    <w:rsid w:val="00E60276"/>
    <w:rsid w:val="00E6044F"/>
    <w:rsid w:val="00E60526"/>
    <w:rsid w:val="00E61782"/>
    <w:rsid w:val="00E6288F"/>
    <w:rsid w:val="00E6355D"/>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A17"/>
    <w:rsid w:val="00E7746D"/>
    <w:rsid w:val="00E77AD7"/>
    <w:rsid w:val="00E77EEE"/>
    <w:rsid w:val="00E805B6"/>
    <w:rsid w:val="00E80AFC"/>
    <w:rsid w:val="00E81D32"/>
    <w:rsid w:val="00E84171"/>
    <w:rsid w:val="00E8425F"/>
    <w:rsid w:val="00E85485"/>
    <w:rsid w:val="00E85A49"/>
    <w:rsid w:val="00E861BF"/>
    <w:rsid w:val="00E907E3"/>
    <w:rsid w:val="00E90E72"/>
    <w:rsid w:val="00E90FD0"/>
    <w:rsid w:val="00E91A69"/>
    <w:rsid w:val="00E91D37"/>
    <w:rsid w:val="00E91F17"/>
    <w:rsid w:val="00E92272"/>
    <w:rsid w:val="00E92BAA"/>
    <w:rsid w:val="00E93CA2"/>
    <w:rsid w:val="00E94D7F"/>
    <w:rsid w:val="00E95645"/>
    <w:rsid w:val="00E95C98"/>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170"/>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685"/>
    <w:rsid w:val="00EC2CDE"/>
    <w:rsid w:val="00EC362B"/>
    <w:rsid w:val="00EC400D"/>
    <w:rsid w:val="00EC4580"/>
    <w:rsid w:val="00EC5C41"/>
    <w:rsid w:val="00EC68D2"/>
    <w:rsid w:val="00EC7188"/>
    <w:rsid w:val="00EC759E"/>
    <w:rsid w:val="00EC7897"/>
    <w:rsid w:val="00ED0338"/>
    <w:rsid w:val="00ED0BF3"/>
    <w:rsid w:val="00ED0DE3"/>
    <w:rsid w:val="00ED0ECB"/>
    <w:rsid w:val="00ED1142"/>
    <w:rsid w:val="00ED1170"/>
    <w:rsid w:val="00ED2352"/>
    <w:rsid w:val="00ED2462"/>
    <w:rsid w:val="00ED3BA4"/>
    <w:rsid w:val="00ED477F"/>
    <w:rsid w:val="00ED4AE3"/>
    <w:rsid w:val="00ED4C1D"/>
    <w:rsid w:val="00ED5972"/>
    <w:rsid w:val="00ED59E0"/>
    <w:rsid w:val="00ED5C1C"/>
    <w:rsid w:val="00ED62EA"/>
    <w:rsid w:val="00ED6836"/>
    <w:rsid w:val="00ED6A38"/>
    <w:rsid w:val="00EE09A4"/>
    <w:rsid w:val="00EE0CB1"/>
    <w:rsid w:val="00EE0EB3"/>
    <w:rsid w:val="00EE0EF1"/>
    <w:rsid w:val="00EE1022"/>
    <w:rsid w:val="00EE2472"/>
    <w:rsid w:val="00EE2663"/>
    <w:rsid w:val="00EE2C93"/>
    <w:rsid w:val="00EE4047"/>
    <w:rsid w:val="00EE46E2"/>
    <w:rsid w:val="00EE55F5"/>
    <w:rsid w:val="00EE5855"/>
    <w:rsid w:val="00EE5A09"/>
    <w:rsid w:val="00EE62ED"/>
    <w:rsid w:val="00EE7019"/>
    <w:rsid w:val="00EE73A8"/>
    <w:rsid w:val="00EE7758"/>
    <w:rsid w:val="00EE78C9"/>
    <w:rsid w:val="00EE7A99"/>
    <w:rsid w:val="00EF0D52"/>
    <w:rsid w:val="00EF11FF"/>
    <w:rsid w:val="00EF24C7"/>
    <w:rsid w:val="00EF273B"/>
    <w:rsid w:val="00EF2954"/>
    <w:rsid w:val="00EF2B43"/>
    <w:rsid w:val="00EF31BD"/>
    <w:rsid w:val="00EF352E"/>
    <w:rsid w:val="00EF3662"/>
    <w:rsid w:val="00EF40EE"/>
    <w:rsid w:val="00EF548A"/>
    <w:rsid w:val="00EF6526"/>
    <w:rsid w:val="00EF7868"/>
    <w:rsid w:val="00F00565"/>
    <w:rsid w:val="00F00C96"/>
    <w:rsid w:val="00F016A2"/>
    <w:rsid w:val="00F01D1E"/>
    <w:rsid w:val="00F02E6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E79"/>
    <w:rsid w:val="00F315D1"/>
    <w:rsid w:val="00F332DF"/>
    <w:rsid w:val="00F339E3"/>
    <w:rsid w:val="00F34417"/>
    <w:rsid w:val="00F36AD3"/>
    <w:rsid w:val="00F36E1F"/>
    <w:rsid w:val="00F370A1"/>
    <w:rsid w:val="00F377C0"/>
    <w:rsid w:val="00F37B42"/>
    <w:rsid w:val="00F37C10"/>
    <w:rsid w:val="00F37F2C"/>
    <w:rsid w:val="00F40235"/>
    <w:rsid w:val="00F403A5"/>
    <w:rsid w:val="00F406AC"/>
    <w:rsid w:val="00F40D4D"/>
    <w:rsid w:val="00F4140F"/>
    <w:rsid w:val="00F41477"/>
    <w:rsid w:val="00F41936"/>
    <w:rsid w:val="00F4264D"/>
    <w:rsid w:val="00F432DC"/>
    <w:rsid w:val="00F4395E"/>
    <w:rsid w:val="00F43A66"/>
    <w:rsid w:val="00F43D7C"/>
    <w:rsid w:val="00F43DE4"/>
    <w:rsid w:val="00F448AE"/>
    <w:rsid w:val="00F449C0"/>
    <w:rsid w:val="00F45B4D"/>
    <w:rsid w:val="00F45B8B"/>
    <w:rsid w:val="00F460E3"/>
    <w:rsid w:val="00F47FF5"/>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334"/>
    <w:rsid w:val="00F63464"/>
    <w:rsid w:val="00F63BBB"/>
    <w:rsid w:val="00F63F7A"/>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002"/>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48B"/>
    <w:rsid w:val="00FB576C"/>
    <w:rsid w:val="00FB631E"/>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74A"/>
    <w:rsid w:val="00FD1AAF"/>
    <w:rsid w:val="00FD26FA"/>
    <w:rsid w:val="00FD2748"/>
    <w:rsid w:val="00FD2843"/>
    <w:rsid w:val="00FD2B51"/>
    <w:rsid w:val="00FD2C88"/>
    <w:rsid w:val="00FD4D68"/>
    <w:rsid w:val="00FD4DA5"/>
    <w:rsid w:val="00FD4DBF"/>
    <w:rsid w:val="00FD57B8"/>
    <w:rsid w:val="00FD7291"/>
    <w:rsid w:val="00FD7772"/>
    <w:rsid w:val="00FE08CC"/>
    <w:rsid w:val="00FE0D7B"/>
    <w:rsid w:val="00FE0FD2"/>
    <w:rsid w:val="00FE1287"/>
    <w:rsid w:val="00FE1316"/>
    <w:rsid w:val="00FE1D95"/>
    <w:rsid w:val="00FE1FAB"/>
    <w:rsid w:val="00FE2802"/>
    <w:rsid w:val="00FE2AA4"/>
    <w:rsid w:val="00FE2DB6"/>
    <w:rsid w:val="00FE3103"/>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E87"/>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3E23B"/>
  <w15:docId w15:val="{C69A0AE2-E8B9-46B9-9050-1C79025B6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993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0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888603">
      <w:bodyDiv w:val="1"/>
      <w:marLeft w:val="0"/>
      <w:marRight w:val="0"/>
      <w:marTop w:val="0"/>
      <w:marBottom w:val="0"/>
      <w:divBdr>
        <w:top w:val="none" w:sz="0" w:space="0" w:color="auto"/>
        <w:left w:val="none" w:sz="0" w:space="0" w:color="auto"/>
        <w:bottom w:val="none" w:sz="0" w:space="0" w:color="auto"/>
        <w:right w:val="none" w:sz="0" w:space="0" w:color="auto"/>
      </w:divBdr>
    </w:div>
    <w:div w:id="7485748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821150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5020378">
      <w:bodyDiv w:val="1"/>
      <w:marLeft w:val="0"/>
      <w:marRight w:val="0"/>
      <w:marTop w:val="0"/>
      <w:marBottom w:val="0"/>
      <w:divBdr>
        <w:top w:val="none" w:sz="0" w:space="0" w:color="auto"/>
        <w:left w:val="none" w:sz="0" w:space="0" w:color="auto"/>
        <w:bottom w:val="none" w:sz="0" w:space="0" w:color="auto"/>
        <w:right w:val="none" w:sz="0" w:space="0" w:color="auto"/>
      </w:divBdr>
    </w:div>
    <w:div w:id="133144945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22353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6336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03491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EF2B3-E336-464A-A10B-B4DC244C8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2483</TotalTime>
  <Pages>1</Pages>
  <Words>20292</Words>
  <Characters>115665</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cp:lastModifiedBy>
  <cp:revision>1249</cp:revision>
  <cp:lastPrinted>2018-02-16T07:12:00Z</cp:lastPrinted>
  <dcterms:created xsi:type="dcterms:W3CDTF">2019-10-28T07:04:00Z</dcterms:created>
  <dcterms:modified xsi:type="dcterms:W3CDTF">2025-09-09T09:01:00Z</dcterms:modified>
</cp:coreProperties>
</file>